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5CA56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FD3BFB">
        <w:rPr>
          <w:b/>
          <w:i/>
          <w:noProof/>
          <w:sz w:val="28"/>
        </w:rPr>
        <w:t>368</w:t>
      </w:r>
    </w:p>
    <w:p w14:paraId="7CB45193" w14:textId="7430564C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 w:rsidRPr="00DF09FB">
        <w:rPr>
          <w:b/>
          <w:noProof/>
          <w:sz w:val="24"/>
        </w:rPr>
        <w:t>(Revision of C3-2</w:t>
      </w:r>
      <w:r w:rsidR="007E2DFC">
        <w:rPr>
          <w:b/>
          <w:noProof/>
          <w:sz w:val="24"/>
        </w:rPr>
        <w:t>44xxx</w:t>
      </w:r>
      <w:r w:rsidR="007E2DF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454DB" w:rsidR="001E41F3" w:rsidRPr="00410371" w:rsidRDefault="00FD3B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29.</w:t>
            </w:r>
            <w:r w:rsidR="001332D3">
              <w:rPr>
                <w:b/>
                <w:noProof/>
                <w:sz w:val="28"/>
              </w:rPr>
              <w:t>5</w:t>
            </w:r>
            <w:r w:rsidR="00591610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A1C45" w:rsidR="001E41F3" w:rsidRPr="00410371" w:rsidRDefault="00FD3B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925B5" w:rsidR="001E41F3" w:rsidRPr="00410371" w:rsidRDefault="00FD3B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7A37A0" w:rsidR="001E41F3" w:rsidRPr="00410371" w:rsidRDefault="00FD3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18.6.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472F27" w:rsidR="00F25D98" w:rsidRDefault="005916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A09BD1" w:rsidR="001E41F3" w:rsidRPr="006F73CF" w:rsidRDefault="00395A92">
            <w:pPr>
              <w:pStyle w:val="CRCoverPage"/>
              <w:spacing w:after="0"/>
              <w:ind w:left="100"/>
            </w:pPr>
            <w:r>
              <w:t xml:space="preserve">Individual resource retrieval of </w:t>
            </w:r>
            <w:r w:rsidR="006F73CF">
              <w:t>UeId</w:t>
            </w:r>
            <w:r w:rsidR="006F73CF" w:rsidRPr="0039069F">
              <w:t>MappingInfo</w:t>
            </w:r>
            <w:r w:rsidR="006F73CF">
              <w:t xml:space="preserve"> data type </w:t>
            </w:r>
            <w:r>
              <w:t>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54EFC" w:rsidR="001E41F3" w:rsidRDefault="00FD3B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D539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9357B" w:rsidR="001E41F3" w:rsidRDefault="00FD3B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D539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B3C753" w:rsidR="001E41F3" w:rsidRDefault="00CF15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ADA2B" w:rsidR="001E41F3" w:rsidRDefault="00FD3B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D5392">
              <w:rPr>
                <w:noProof/>
              </w:rPr>
              <w:t>12-8-2024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F2B44" w:rsidR="001E41F3" w:rsidRDefault="00FD3B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D539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62401" w:rsidR="001E41F3" w:rsidRDefault="00FD3B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3D5392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74DB5" w14:textId="77777777" w:rsidR="001E41F3" w:rsidRDefault="006F73C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part of the GET operation for </w:t>
            </w:r>
            <w:r>
              <w:t>UeId</w:t>
            </w:r>
            <w:r w:rsidRPr="0039069F">
              <w:t>MappingInfo</w:t>
            </w:r>
            <w:r>
              <w:t>, the individual resource link is not shared currently to AF.</w:t>
            </w:r>
          </w:p>
          <w:p w14:paraId="000DFF38" w14:textId="77777777" w:rsidR="006F73CF" w:rsidRDefault="006F73CF">
            <w:pPr>
              <w:pStyle w:val="CRCoverPage"/>
              <w:spacing w:after="0"/>
              <w:ind w:left="100"/>
            </w:pPr>
          </w:p>
          <w:p w14:paraId="708AA7DE" w14:textId="262E3925" w:rsidR="006F73CF" w:rsidRDefault="006F73CF">
            <w:pPr>
              <w:pStyle w:val="CRCoverPage"/>
              <w:spacing w:after="0"/>
              <w:ind w:left="100"/>
              <w:rPr>
                <w:noProof/>
              </w:rPr>
            </w:pPr>
            <w:r>
              <w:t>So, it is not possible to fetch the individual resource of UeId</w:t>
            </w:r>
            <w:r w:rsidRPr="0039069F">
              <w:t>MappingInfo</w:t>
            </w:r>
            <w:r>
              <w:t xml:space="preserve"> as per the current data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C80EAC" w:rsidR="001E41F3" w:rsidRDefault="006F7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Self attribute with Link data type is added within </w:t>
            </w:r>
            <w:r>
              <w:t>UeId</w:t>
            </w:r>
            <w:r w:rsidRPr="0039069F">
              <w:t>MappingInfo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2E206E8" w:rsidR="001E41F3" w:rsidRDefault="00CF15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1</w:t>
            </w: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4FDC9" w:rsidR="001E41F3" w:rsidRDefault="00624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</w:t>
            </w:r>
            <w:r w:rsidRPr="0062401B">
              <w:rPr>
                <w:noProof/>
              </w:rPr>
              <w:t xml:space="preserve"> limitation </w:t>
            </w:r>
            <w:r>
              <w:rPr>
                <w:noProof/>
              </w:rPr>
              <w:t xml:space="preserve">which </w:t>
            </w:r>
            <w:r w:rsidRPr="0062401B">
              <w:rPr>
                <w:noProof/>
              </w:rPr>
              <w:t>prevents the retrieval of individual UeIdMappingInfo resources based on the current data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D1B86" w:rsidR="001E41F3" w:rsidRDefault="00133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4.4.32.4</w:t>
            </w:r>
            <w:r w:rsidR="0062401B">
              <w:rPr>
                <w:noProof/>
              </w:rPr>
              <w:t>, 5.25.5.2.6, A.23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70C5A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0AB0D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84C79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5915CB" w:rsidR="001E41F3" w:rsidRDefault="00B40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OpenAPI definition of the </w:t>
            </w:r>
            <w:r w:rsidRPr="00B40139">
              <w:t>UEId</w:t>
            </w:r>
            <w:r w:rsidRPr="00CD0379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0D06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3E930336" w14:textId="77777777" w:rsidR="001332D3" w:rsidRDefault="001332D3" w:rsidP="001332D3">
      <w:pPr>
        <w:pStyle w:val="Heading4"/>
        <w:rPr>
          <w:rFonts w:eastAsia="Batang"/>
          <w:lang w:eastAsia="ko-KR"/>
        </w:rPr>
      </w:pPr>
      <w:bookmarkStart w:id="1" w:name="_Toc160584042"/>
      <w:bookmarkStart w:id="2" w:name="_Toc169772389"/>
      <w:bookmarkStart w:id="3" w:name="_Hlk169089438"/>
      <w:bookmarkStart w:id="4" w:name="_Hlk173559599"/>
      <w:bookmarkStart w:id="5" w:name="_Toc162001873"/>
      <w:bookmarkStart w:id="6" w:name="_Toc169773396"/>
      <w:r>
        <w:t>4.4.32.4</w:t>
      </w:r>
      <w:r>
        <w:tab/>
      </w:r>
      <w:bookmarkEnd w:id="1"/>
      <w:r>
        <w:t>UE ID Mapping Information Provisioning</w:t>
      </w:r>
      <w:bookmarkEnd w:id="2"/>
    </w:p>
    <w:bookmarkEnd w:id="3"/>
    <w:p w14:paraId="28EF0469" w14:textId="77777777" w:rsidR="001332D3" w:rsidRDefault="001332D3" w:rsidP="001332D3">
      <w:pPr>
        <w:rPr>
          <w:noProof/>
          <w:lang w:eastAsia="zh-CN"/>
        </w:rPr>
      </w:pPr>
      <w:r>
        <w:t xml:space="preserve">This procedure is used by an AF to request the </w:t>
      </w:r>
      <w:r>
        <w:rPr>
          <w:lang w:eastAsia="zh-CN"/>
        </w:rPr>
        <w:t xml:space="preserve">creation/update/deletion of </w:t>
      </w:r>
      <w:r>
        <w:t xml:space="preserve">UE ID Mapping Information </w:t>
      </w:r>
      <w:r>
        <w:rPr>
          <w:lang w:eastAsia="zh-CN"/>
        </w:rPr>
        <w:t>provisioning.</w:t>
      </w:r>
    </w:p>
    <w:p w14:paraId="74890928" w14:textId="77777777" w:rsidR="001332D3" w:rsidRDefault="001332D3" w:rsidP="001332D3">
      <w:proofErr w:type="gramStart"/>
      <w:r>
        <w:t>In order to</w:t>
      </w:r>
      <w:proofErr w:type="gramEnd"/>
      <w:r>
        <w:t xml:space="preserve"> request the creation of a</w:t>
      </w:r>
      <w:r>
        <w:rPr>
          <w:lang w:eastAsia="zh-CN"/>
        </w:rPr>
        <w:t xml:space="preserve"> </w:t>
      </w:r>
      <w:r>
        <w:t xml:space="preserve">UE ID Mapping Information </w:t>
      </w:r>
      <w:r>
        <w:rPr>
          <w:lang w:eastAsia="zh-CN"/>
        </w:rPr>
        <w:t>Provisioning</w:t>
      </w:r>
      <w:r>
        <w:t xml:space="preserve">, an AF shall trigger the UEId API by sending an HTTP POST request to the NEF targeting the UE ID Mapping Information </w:t>
      </w:r>
      <w:proofErr w:type="spellStart"/>
      <w:r w:rsidRPr="00840448">
        <w:t>Provisionings</w:t>
      </w:r>
      <w:proofErr w:type="spellEnd"/>
      <w:del w:id="7" w:author="Parthasarathi [Nokia]" w:date="2024-08-03T06:30:00Z" w16du:dateUtc="2024-08-03T01:00:00Z">
        <w:r w:rsidDel="00577175">
          <w:delText>"</w:delText>
        </w:r>
      </w:del>
      <w:r>
        <w:t xml:space="preserve"> collection resource, with the request body including the UeIdMappingInfo data structure.</w:t>
      </w:r>
    </w:p>
    <w:p w14:paraId="48313BA4" w14:textId="77777777" w:rsidR="001332D3" w:rsidRDefault="001332D3" w:rsidP="001332D3">
      <w:bookmarkStart w:id="8" w:name="_Hlk169089405"/>
      <w:r>
        <w:t>The NEF shall then check whether the AF is authorized to perform this operation or not.</w:t>
      </w:r>
      <w:bookmarkEnd w:id="8"/>
      <w:r>
        <w:t xml:space="preserve"> If the AF is authorized, the NEF shall trigger the </w:t>
      </w:r>
      <w:proofErr w:type="spellStart"/>
      <w:r>
        <w:t>Nudr_DataRepository</w:t>
      </w:r>
      <w:proofErr w:type="spellEnd"/>
      <w:r>
        <w:t xml:space="preserve"> service API of the UDR (for Application Data) to store the received UE ID Mapping Information as specified in </w:t>
      </w:r>
      <w:r w:rsidRPr="00C94CB5">
        <w:t>3GPP</w:t>
      </w:r>
      <w:r>
        <w:t> </w:t>
      </w:r>
      <w:r w:rsidRPr="00C94CB5">
        <w:t>TS</w:t>
      </w:r>
      <w:r>
        <w:t> </w:t>
      </w:r>
      <w:r w:rsidRPr="00C94CB5">
        <w:t>29.519</w:t>
      </w:r>
      <w:r>
        <w:t> </w:t>
      </w:r>
      <w:r w:rsidRPr="00C94CB5">
        <w:t>[23]</w:t>
      </w:r>
      <w:r>
        <w:t>.</w:t>
      </w:r>
    </w:p>
    <w:p w14:paraId="23C9E303" w14:textId="77777777" w:rsidR="001332D3" w:rsidRDefault="001332D3" w:rsidP="001332D3">
      <w:r>
        <w:t>Upon success and reception of a successful response from the UDR as defined in 3GPP TS 29.519 [23], the NEF shall respond to the AF with an HTTP "201 Created" status code including a "Location" header field containing the URI of the created resource, and the response body containing the UeIdMappingInfo data structure containing a representation of the created "Individual UE ID Mapping Information</w:t>
      </w:r>
      <w:r>
        <w:rPr>
          <w:lang w:eastAsia="zh-CN"/>
        </w:rPr>
        <w:t xml:space="preserve"> Provisioning" resource</w:t>
      </w:r>
      <w:r w:rsidRPr="001C74FE">
        <w:t>.</w:t>
      </w:r>
    </w:p>
    <w:p w14:paraId="1316BB2A" w14:textId="77777777" w:rsidR="001332D3" w:rsidRDefault="001332D3" w:rsidP="001332D3">
      <w:r>
        <w:t>On failure or i</w:t>
      </w:r>
      <w:r w:rsidRPr="001C74FE">
        <w:t xml:space="preserve">f the NEF receives an error </w:t>
      </w:r>
      <w:r>
        <w:t>response</w:t>
      </w:r>
      <w:r w:rsidRPr="001C74FE">
        <w:t xml:space="preserve"> from the </w:t>
      </w:r>
      <w:r>
        <w:t>UDR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25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6A170243" w14:textId="77777777" w:rsidR="001332D3" w:rsidRDefault="001332D3" w:rsidP="001332D3">
      <w:proofErr w:type="gramStart"/>
      <w:r>
        <w:t>In order to</w:t>
      </w:r>
      <w:proofErr w:type="gramEnd"/>
      <w:r>
        <w:t xml:space="preserve"> request the update of an</w:t>
      </w:r>
      <w:r>
        <w:rPr>
          <w:lang w:eastAsia="zh-CN"/>
        </w:rPr>
        <w:t xml:space="preserve"> existing "Individual </w:t>
      </w:r>
      <w:r>
        <w:t>UE ID Mapping Information</w:t>
      </w:r>
      <w:r>
        <w:rPr>
          <w:lang w:eastAsia="zh-CN"/>
        </w:rPr>
        <w:t xml:space="preserve"> Provisioning" resource</w:t>
      </w:r>
      <w:r>
        <w:t>, an AF shall trigger the UEId API by sending to the NEF either:</w:t>
      </w:r>
    </w:p>
    <w:p w14:paraId="0FBEB389" w14:textId="77777777" w:rsidR="001332D3" w:rsidRDefault="001332D3" w:rsidP="001332D3">
      <w:pPr>
        <w:pStyle w:val="B1"/>
      </w:pPr>
      <w:r>
        <w:t>-</w:t>
      </w:r>
      <w:r>
        <w:tab/>
        <w:t>an HTTP PUT request targeting the concerned "</w:t>
      </w:r>
      <w:r w:rsidRPr="000635CC">
        <w:t xml:space="preserve">Individual </w:t>
      </w:r>
      <w:r>
        <w:t>UE ID Mapping Information</w:t>
      </w:r>
      <w:r w:rsidRPr="000635CC">
        <w:t xml:space="preserve"> Provisioning</w:t>
      </w:r>
      <w:r>
        <w:t>" resource with the request body including the UeIdMappingInfo data structure; or</w:t>
      </w:r>
    </w:p>
    <w:p w14:paraId="21FA5787" w14:textId="77777777" w:rsidR="001332D3" w:rsidRDefault="001332D3" w:rsidP="001332D3">
      <w:pPr>
        <w:pStyle w:val="B1"/>
      </w:pPr>
      <w:r>
        <w:t>-</w:t>
      </w:r>
      <w:r>
        <w:tab/>
        <w:t>an HTTP PATCH request targeting the concerned "</w:t>
      </w:r>
      <w:r w:rsidRPr="000635CC">
        <w:t xml:space="preserve">Individual </w:t>
      </w:r>
      <w:r>
        <w:t>UE ID Mapping Information</w:t>
      </w:r>
      <w:r w:rsidRPr="000635CC">
        <w:t xml:space="preserve"> Provisioning</w:t>
      </w:r>
      <w:r>
        <w:t xml:space="preserve">" resource with the request body including the </w:t>
      </w:r>
      <w:proofErr w:type="spellStart"/>
      <w:r>
        <w:t>UeIdMappingInfoPatch</w:t>
      </w:r>
      <w:proofErr w:type="spellEnd"/>
      <w:r>
        <w:t xml:space="preserve"> data structure.</w:t>
      </w:r>
    </w:p>
    <w:p w14:paraId="1BFC97D5" w14:textId="77777777" w:rsidR="001332D3" w:rsidRDefault="001332D3" w:rsidP="001332D3">
      <w:r>
        <w:t xml:space="preserve">After authorizing the request, the NEF shall interact with the UDR via the </w:t>
      </w:r>
      <w:proofErr w:type="spellStart"/>
      <w:r>
        <w:t>Nudr_DataRepository</w:t>
      </w:r>
      <w:proofErr w:type="spellEnd"/>
      <w:r>
        <w:t xml:space="preserve"> service API of the UDR (for Application Data) to store the received updated UE ID Mapping Information</w:t>
      </w:r>
      <w:r w:rsidRPr="000E0E07">
        <w:t xml:space="preserve"> </w:t>
      </w:r>
      <w:r>
        <w:t xml:space="preserve">as specified in </w:t>
      </w:r>
      <w:r w:rsidRPr="00C94CB5">
        <w:t>3GPP</w:t>
      </w:r>
      <w:r>
        <w:t> </w:t>
      </w:r>
      <w:r w:rsidRPr="00C94CB5">
        <w:t>TS</w:t>
      </w:r>
      <w:r>
        <w:t> </w:t>
      </w:r>
      <w:r w:rsidRPr="00C94CB5">
        <w:t>29.519</w:t>
      </w:r>
      <w:r>
        <w:t> </w:t>
      </w:r>
      <w:r w:rsidRPr="00C94CB5">
        <w:t>[23]</w:t>
      </w:r>
      <w:r>
        <w:t>.</w:t>
      </w:r>
    </w:p>
    <w:p w14:paraId="44598C49" w14:textId="77777777" w:rsidR="001332D3" w:rsidRDefault="001332D3" w:rsidP="001332D3">
      <w:r>
        <w:t>Upon success and reception of a successful response from the UDR as defined in 3GPP TS 29.519 [23], the NEF shall respond to the AF with either:</w:t>
      </w:r>
    </w:p>
    <w:p w14:paraId="3A67B86B" w14:textId="77777777" w:rsidR="001332D3" w:rsidRDefault="001332D3" w:rsidP="001332D3">
      <w:pPr>
        <w:pStyle w:val="B1"/>
      </w:pPr>
      <w:r>
        <w:t>-</w:t>
      </w:r>
      <w:r>
        <w:tab/>
        <w:t>an HTTP "200 OK" status code with the response body containing a representation of the updated "Individual UE ID Mapping Information</w:t>
      </w:r>
      <w:r>
        <w:rPr>
          <w:lang w:eastAsia="zh-CN"/>
        </w:rPr>
        <w:t xml:space="preserve"> Provisioning" resource</w:t>
      </w:r>
      <w:r>
        <w:t xml:space="preserve"> within the UeIdMappingInfo data structure; or</w:t>
      </w:r>
    </w:p>
    <w:p w14:paraId="381AA9ED" w14:textId="77777777" w:rsidR="001332D3" w:rsidRDefault="001332D3" w:rsidP="001332D3">
      <w:pPr>
        <w:pStyle w:val="B1"/>
        <w:rPr>
          <w:lang w:eastAsia="zh-CN"/>
        </w:rPr>
      </w:pPr>
      <w:r>
        <w:t>-</w:t>
      </w:r>
      <w:r>
        <w:tab/>
        <w:t>an HTTP "204 No Content" status code</w:t>
      </w:r>
      <w:r>
        <w:rPr>
          <w:lang w:eastAsia="zh-CN"/>
        </w:rPr>
        <w:t>.</w:t>
      </w:r>
    </w:p>
    <w:p w14:paraId="71F5C6C1" w14:textId="77777777" w:rsidR="001332D3" w:rsidRDefault="001332D3" w:rsidP="001332D3">
      <w:r>
        <w:t>On failure or i</w:t>
      </w:r>
      <w:r w:rsidRPr="001C74FE">
        <w:t xml:space="preserve">f the NEF receives an error </w:t>
      </w:r>
      <w:r>
        <w:t>response</w:t>
      </w:r>
      <w:r w:rsidRPr="001C74FE">
        <w:t xml:space="preserve"> from the </w:t>
      </w:r>
      <w:r>
        <w:t>UDR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25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7CD6DC43" w14:textId="77777777" w:rsidR="001332D3" w:rsidRDefault="001332D3" w:rsidP="001332D3">
      <w:proofErr w:type="gramStart"/>
      <w:r>
        <w:t>In order to</w:t>
      </w:r>
      <w:proofErr w:type="gramEnd"/>
      <w:r>
        <w:t xml:space="preserve"> request the deletion of an</w:t>
      </w:r>
      <w:r>
        <w:rPr>
          <w:lang w:eastAsia="zh-CN"/>
        </w:rPr>
        <w:t xml:space="preserve"> existing "Individual </w:t>
      </w:r>
      <w:r>
        <w:t>UE ID Mapping Information</w:t>
      </w:r>
      <w:r>
        <w:rPr>
          <w:lang w:eastAsia="zh-CN"/>
        </w:rPr>
        <w:t xml:space="preserve"> Provisioning" resource</w:t>
      </w:r>
      <w:r>
        <w:t>, an AF shall trigger the UEId API by sending an HTTP DELETE request targeting the corresponding "</w:t>
      </w:r>
      <w:r w:rsidRPr="000635CC">
        <w:t xml:space="preserve">Individual </w:t>
      </w:r>
      <w:r>
        <w:t>UE ID Mapping Information</w:t>
      </w:r>
      <w:r w:rsidRPr="000635CC">
        <w:t xml:space="preserve"> Provisioning</w:t>
      </w:r>
      <w:r>
        <w:t xml:space="preserve">" resource to the NEF. After authorizing the request, the NEF shall interact with the UDR via the </w:t>
      </w:r>
      <w:proofErr w:type="spellStart"/>
      <w:r>
        <w:t>Nudr_DataRepository</w:t>
      </w:r>
      <w:proofErr w:type="spellEnd"/>
      <w:r>
        <w:t xml:space="preserve"> service API of the UDR (for Application Data) to </w:t>
      </w:r>
      <w:proofErr w:type="spellStart"/>
      <w:r>
        <w:t>to</w:t>
      </w:r>
      <w:proofErr w:type="spellEnd"/>
      <w:r>
        <w:t xml:space="preserve"> request to update accordingly the UE ID Mapping Information</w:t>
      </w:r>
      <w:r w:rsidRPr="000E0E07">
        <w:t xml:space="preserve"> </w:t>
      </w:r>
      <w:r>
        <w:t xml:space="preserve">as specified in </w:t>
      </w:r>
      <w:r w:rsidRPr="00C94CB5">
        <w:t>3GPP</w:t>
      </w:r>
      <w:r>
        <w:t> </w:t>
      </w:r>
      <w:r w:rsidRPr="00C94CB5">
        <w:t>TS</w:t>
      </w:r>
      <w:r>
        <w:t> </w:t>
      </w:r>
      <w:r w:rsidRPr="00C94CB5">
        <w:t>29.519</w:t>
      </w:r>
      <w:r>
        <w:t> </w:t>
      </w:r>
      <w:r w:rsidRPr="00C94CB5">
        <w:t>[23]</w:t>
      </w:r>
      <w:r>
        <w:t>.</w:t>
      </w:r>
    </w:p>
    <w:p w14:paraId="59CCE3CF" w14:textId="77777777" w:rsidR="001332D3" w:rsidRDefault="001332D3" w:rsidP="001332D3">
      <w:pPr>
        <w:rPr>
          <w:lang w:eastAsia="zh-CN"/>
        </w:rPr>
      </w:pPr>
      <w:r>
        <w:t>Upon success and reception of a successful response from the UDR as defined in 3GPP TS 29.519 [23], the NEF shall respond to the AF with an HTTP "204 No Content" status code</w:t>
      </w:r>
      <w:r>
        <w:rPr>
          <w:lang w:eastAsia="zh-CN"/>
        </w:rPr>
        <w:t>.</w:t>
      </w:r>
    </w:p>
    <w:p w14:paraId="244C6494" w14:textId="77777777" w:rsidR="001332D3" w:rsidRDefault="001332D3" w:rsidP="001332D3">
      <w:r>
        <w:t>On failure or i</w:t>
      </w:r>
      <w:r w:rsidRPr="001C74FE">
        <w:t xml:space="preserve">f the NEF receives an error </w:t>
      </w:r>
      <w:r>
        <w:t>response</w:t>
      </w:r>
      <w:r w:rsidRPr="001C74FE">
        <w:t xml:space="preserve"> from the </w:t>
      </w:r>
      <w:r>
        <w:t>UDR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25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bookmarkEnd w:id="4"/>
    <w:p w14:paraId="4A50D4BD" w14:textId="77777777" w:rsidR="001332D3" w:rsidRPr="007C3862" w:rsidRDefault="001332D3" w:rsidP="001332D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7CD69FA" w14:textId="77777777" w:rsidR="001332D3" w:rsidRPr="0039069F" w:rsidRDefault="001332D3" w:rsidP="001332D3">
      <w:pPr>
        <w:pStyle w:val="Heading5"/>
      </w:pPr>
      <w:bookmarkStart w:id="9" w:name="_Toc169773422"/>
      <w:bookmarkEnd w:id="5"/>
      <w:bookmarkEnd w:id="6"/>
      <w:r w:rsidRPr="00F32E67">
        <w:lastRenderedPageBreak/>
        <w:t>5.</w:t>
      </w:r>
      <w:r>
        <w:t>25</w:t>
      </w:r>
      <w:r w:rsidRPr="00F32E67">
        <w:t>.</w:t>
      </w:r>
      <w:r>
        <w:t>5</w:t>
      </w:r>
      <w:r w:rsidRPr="0039069F">
        <w:t>.</w:t>
      </w:r>
      <w:r>
        <w:t>2</w:t>
      </w:r>
      <w:r w:rsidRPr="0039069F">
        <w:t>.</w:t>
      </w:r>
      <w:r>
        <w:t>6</w:t>
      </w:r>
      <w:r w:rsidRPr="0039069F">
        <w:tab/>
        <w:t xml:space="preserve">Type: </w:t>
      </w:r>
      <w:r>
        <w:t>UeId</w:t>
      </w:r>
      <w:r w:rsidRPr="0039069F">
        <w:t>MappingInfo</w:t>
      </w:r>
      <w:bookmarkEnd w:id="9"/>
    </w:p>
    <w:p w14:paraId="7E677582" w14:textId="77777777" w:rsidR="001332D3" w:rsidRPr="0039069F" w:rsidRDefault="001332D3" w:rsidP="001332D3">
      <w:pPr>
        <w:pStyle w:val="TH"/>
      </w:pPr>
      <w:r w:rsidRPr="0039069F">
        <w:rPr>
          <w:noProof/>
        </w:rPr>
        <w:t>Table </w:t>
      </w:r>
      <w:r w:rsidRPr="0039069F">
        <w:t>5.</w:t>
      </w:r>
      <w:r>
        <w:t>25</w:t>
      </w:r>
      <w:r w:rsidRPr="0039069F">
        <w:t>.</w:t>
      </w:r>
      <w:r>
        <w:t>5</w:t>
      </w:r>
      <w:r w:rsidRPr="0039069F">
        <w:t>.</w:t>
      </w:r>
      <w:r>
        <w:t>2</w:t>
      </w:r>
      <w:r w:rsidRPr="0039069F">
        <w:t>.</w:t>
      </w:r>
      <w:r>
        <w:t>6</w:t>
      </w:r>
      <w:r w:rsidRPr="0039069F">
        <w:t xml:space="preserve">-1: </w:t>
      </w:r>
      <w:r w:rsidRPr="0039069F">
        <w:rPr>
          <w:noProof/>
        </w:rPr>
        <w:t xml:space="preserve">Definition of type </w:t>
      </w:r>
      <w:r>
        <w:rPr>
          <w:noProof/>
        </w:rPr>
        <w:t>UeId</w:t>
      </w:r>
      <w:r w:rsidRPr="0039069F">
        <w:rPr>
          <w:noProof/>
        </w:rPr>
        <w:t>MappingInfo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797"/>
        <w:gridCol w:w="470"/>
        <w:gridCol w:w="1134"/>
        <w:gridCol w:w="2662"/>
        <w:gridCol w:w="1344"/>
      </w:tblGrid>
      <w:tr w:rsidR="001332D3" w:rsidRPr="0039069F" w14:paraId="788F19B7" w14:textId="77777777" w:rsidTr="00F32661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6213E653" w14:textId="77777777" w:rsidR="001332D3" w:rsidRPr="0039069F" w:rsidRDefault="001332D3" w:rsidP="00F32661">
            <w:pPr>
              <w:pStyle w:val="TAH"/>
            </w:pPr>
            <w:r w:rsidRPr="0039069F">
              <w:t>Attribute name</w:t>
            </w:r>
          </w:p>
        </w:tc>
        <w:tc>
          <w:tcPr>
            <w:tcW w:w="1797" w:type="dxa"/>
            <w:shd w:val="clear" w:color="auto" w:fill="C0C0C0"/>
            <w:hideMark/>
          </w:tcPr>
          <w:p w14:paraId="3077DFC9" w14:textId="77777777" w:rsidR="001332D3" w:rsidRPr="0039069F" w:rsidRDefault="001332D3" w:rsidP="00F32661">
            <w:pPr>
              <w:pStyle w:val="TAH"/>
            </w:pPr>
            <w:r w:rsidRPr="0039069F">
              <w:t>Data type</w:t>
            </w:r>
          </w:p>
        </w:tc>
        <w:tc>
          <w:tcPr>
            <w:tcW w:w="470" w:type="dxa"/>
            <w:shd w:val="clear" w:color="auto" w:fill="C0C0C0"/>
            <w:hideMark/>
          </w:tcPr>
          <w:p w14:paraId="01D0EF80" w14:textId="77777777" w:rsidR="001332D3" w:rsidRPr="0039069F" w:rsidRDefault="001332D3" w:rsidP="00F32661">
            <w:pPr>
              <w:pStyle w:val="TAH"/>
            </w:pPr>
            <w:r w:rsidRPr="0039069F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780ADEF" w14:textId="77777777" w:rsidR="001332D3" w:rsidRPr="0039069F" w:rsidRDefault="001332D3" w:rsidP="00F32661">
            <w:pPr>
              <w:pStyle w:val="TAH"/>
            </w:pPr>
            <w:r w:rsidRPr="0039069F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E9D78A7" w14:textId="77777777" w:rsidR="001332D3" w:rsidRPr="0039069F" w:rsidRDefault="001332D3" w:rsidP="00F32661">
            <w:pPr>
              <w:pStyle w:val="TAH"/>
            </w:pPr>
            <w:r w:rsidRPr="0039069F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A2A6C71" w14:textId="77777777" w:rsidR="001332D3" w:rsidRPr="0039069F" w:rsidRDefault="001332D3" w:rsidP="00F32661">
            <w:pPr>
              <w:pStyle w:val="TAH"/>
            </w:pPr>
            <w:r w:rsidRPr="0039069F">
              <w:t>Applicability</w:t>
            </w:r>
          </w:p>
        </w:tc>
      </w:tr>
      <w:tr w:rsidR="001332D3" w:rsidRPr="0039069F" w14:paraId="0E7DEA49" w14:textId="77777777" w:rsidTr="00F32661">
        <w:trPr>
          <w:trHeight w:val="128"/>
          <w:jc w:val="center"/>
          <w:ins w:id="10" w:author="Parthasarathi [Nokia]" w:date="2024-08-03T06:44:00Z"/>
        </w:trPr>
        <w:tc>
          <w:tcPr>
            <w:tcW w:w="2023" w:type="dxa"/>
          </w:tcPr>
          <w:p w14:paraId="3ABBCFB4" w14:textId="73180326" w:rsidR="001332D3" w:rsidRPr="001332D3" w:rsidRDefault="001332D3" w:rsidP="001332D3">
            <w:pPr>
              <w:pStyle w:val="TAL"/>
              <w:rPr>
                <w:ins w:id="11" w:author="Parthasarathi [Nokia]" w:date="2024-08-03T06:44:00Z" w16du:dateUtc="2024-08-03T01:14:00Z"/>
                <w:b/>
                <w:bCs/>
                <w:noProof/>
              </w:rPr>
            </w:pPr>
            <w:ins w:id="12" w:author="Parthasarathi [Nokia]" w:date="2024-08-03T06:44:00Z" w16du:dateUtc="2024-08-03T01:14:00Z">
              <w:r w:rsidRPr="00EC71C4">
                <w:t>self</w:t>
              </w:r>
            </w:ins>
          </w:p>
        </w:tc>
        <w:tc>
          <w:tcPr>
            <w:tcW w:w="1797" w:type="dxa"/>
          </w:tcPr>
          <w:p w14:paraId="521C1284" w14:textId="7B3DCDA6" w:rsidR="001332D3" w:rsidRDefault="001332D3" w:rsidP="001332D3">
            <w:pPr>
              <w:pStyle w:val="TAL"/>
              <w:rPr>
                <w:ins w:id="13" w:author="Parthasarathi [Nokia]" w:date="2024-08-03T06:44:00Z" w16du:dateUtc="2024-08-03T01:14:00Z"/>
              </w:rPr>
            </w:pPr>
            <w:ins w:id="14" w:author="Parthasarathi [Nokia]" w:date="2024-08-03T06:44:00Z" w16du:dateUtc="2024-08-03T01:14:00Z">
              <w:r w:rsidRPr="00EC71C4">
                <w:t>Link</w:t>
              </w:r>
            </w:ins>
          </w:p>
        </w:tc>
        <w:tc>
          <w:tcPr>
            <w:tcW w:w="470" w:type="dxa"/>
          </w:tcPr>
          <w:p w14:paraId="19FF41E6" w14:textId="0D075B75" w:rsidR="001332D3" w:rsidRDefault="001332D3" w:rsidP="001332D3">
            <w:pPr>
              <w:pStyle w:val="TAC"/>
              <w:rPr>
                <w:ins w:id="15" w:author="Parthasarathi [Nokia]" w:date="2024-08-03T06:44:00Z" w16du:dateUtc="2024-08-03T01:14:00Z"/>
              </w:rPr>
            </w:pPr>
            <w:ins w:id="16" w:author="Parthasarathi [Nokia]" w:date="2024-08-03T06:44:00Z" w16du:dateUtc="2024-08-03T01:14:00Z">
              <w:r w:rsidRPr="00EC71C4">
                <w:t>C</w:t>
              </w:r>
            </w:ins>
          </w:p>
        </w:tc>
        <w:tc>
          <w:tcPr>
            <w:tcW w:w="1134" w:type="dxa"/>
          </w:tcPr>
          <w:p w14:paraId="708FD644" w14:textId="6E4C5E9C" w:rsidR="001332D3" w:rsidRDefault="001332D3" w:rsidP="001332D3">
            <w:pPr>
              <w:pStyle w:val="TAC"/>
              <w:rPr>
                <w:ins w:id="17" w:author="Parthasarathi [Nokia]" w:date="2024-08-03T06:44:00Z" w16du:dateUtc="2024-08-03T01:14:00Z"/>
              </w:rPr>
            </w:pPr>
            <w:ins w:id="18" w:author="Parthasarathi [Nokia]" w:date="2024-08-03T06:44:00Z" w16du:dateUtc="2024-08-03T01:14:00Z">
              <w:r w:rsidRPr="00EC71C4">
                <w:t>0..</w:t>
              </w:r>
              <w:r w:rsidRPr="00EC71C4">
                <w:rPr>
                  <w:rFonts w:hint="eastAsia"/>
                </w:rPr>
                <w:t>1</w:t>
              </w:r>
            </w:ins>
          </w:p>
        </w:tc>
        <w:tc>
          <w:tcPr>
            <w:tcW w:w="2662" w:type="dxa"/>
          </w:tcPr>
          <w:p w14:paraId="02D66EFA" w14:textId="77777777" w:rsidR="001332D3" w:rsidRPr="00EC71C4" w:rsidRDefault="001332D3" w:rsidP="001332D3">
            <w:pPr>
              <w:pStyle w:val="TAL"/>
              <w:rPr>
                <w:ins w:id="19" w:author="Parthasarathi [Nokia]" w:date="2024-08-03T06:44:00Z" w16du:dateUtc="2024-08-03T01:14:00Z"/>
              </w:rPr>
            </w:pPr>
            <w:ins w:id="20" w:author="Parthasarathi [Nokia]" w:date="2024-08-03T06:44:00Z" w16du:dateUtc="2024-08-03T01:14:00Z">
              <w:r w:rsidRPr="00EC71C4">
                <w:rPr>
                  <w:rFonts w:hint="eastAsia"/>
                </w:rPr>
                <w:t>Identifies</w:t>
              </w:r>
              <w:r w:rsidRPr="00EC71C4">
                <w:t xml:space="preserve"> the individual resource.</w:t>
              </w:r>
            </w:ins>
          </w:p>
          <w:p w14:paraId="776C1A4C" w14:textId="77777777" w:rsidR="001332D3" w:rsidRPr="00EC71C4" w:rsidRDefault="001332D3" w:rsidP="001332D3">
            <w:pPr>
              <w:pStyle w:val="TAL"/>
              <w:rPr>
                <w:ins w:id="21" w:author="Parthasarathi [Nokia]" w:date="2024-08-03T06:44:00Z" w16du:dateUtc="2024-08-03T01:14:00Z"/>
              </w:rPr>
            </w:pPr>
          </w:p>
          <w:p w14:paraId="591BD401" w14:textId="0939DFA2" w:rsidR="001332D3" w:rsidRPr="00647861" w:rsidRDefault="001332D3" w:rsidP="001332D3">
            <w:pPr>
              <w:pStyle w:val="TAL"/>
              <w:rPr>
                <w:ins w:id="22" w:author="Parthasarathi [Nokia]" w:date="2024-08-03T06:44:00Z" w16du:dateUtc="2024-08-03T01:14:00Z"/>
              </w:rPr>
            </w:pPr>
            <w:ins w:id="23" w:author="Parthasarathi [Nokia]" w:date="2024-08-03T06:44:00Z" w16du:dateUtc="2024-08-03T01:14:00Z">
              <w:r w:rsidRPr="00EC71C4">
                <w:t>This attribute shall be present in the HTTP GET response when retrieving all the resources for an AF.</w:t>
              </w:r>
            </w:ins>
          </w:p>
        </w:tc>
        <w:tc>
          <w:tcPr>
            <w:tcW w:w="1344" w:type="dxa"/>
          </w:tcPr>
          <w:p w14:paraId="1BA11A62" w14:textId="77777777" w:rsidR="001332D3" w:rsidRPr="0039069F" w:rsidRDefault="001332D3" w:rsidP="001332D3">
            <w:pPr>
              <w:pStyle w:val="TAL"/>
              <w:rPr>
                <w:ins w:id="24" w:author="Parthasarathi [Nokia]" w:date="2024-08-03T06:44:00Z" w16du:dateUtc="2024-08-03T01:14:00Z"/>
              </w:rPr>
            </w:pPr>
          </w:p>
        </w:tc>
      </w:tr>
      <w:tr w:rsidR="001332D3" w:rsidRPr="0039069F" w14:paraId="1D23A9FC" w14:textId="77777777" w:rsidTr="00F32661">
        <w:trPr>
          <w:trHeight w:val="128"/>
          <w:jc w:val="center"/>
        </w:trPr>
        <w:tc>
          <w:tcPr>
            <w:tcW w:w="2023" w:type="dxa"/>
          </w:tcPr>
          <w:p w14:paraId="24DA8C8D" w14:textId="77777777" w:rsidR="001332D3" w:rsidRPr="0039069F" w:rsidRDefault="001332D3" w:rsidP="001332D3">
            <w:pPr>
              <w:pStyle w:val="TAL"/>
              <w:rPr>
                <w:noProof/>
              </w:rPr>
            </w:pPr>
            <w:r>
              <w:rPr>
                <w:noProof/>
              </w:rPr>
              <w:t>rsUeIdMappingInfo</w:t>
            </w:r>
          </w:p>
        </w:tc>
        <w:tc>
          <w:tcPr>
            <w:tcW w:w="1797" w:type="dxa"/>
          </w:tcPr>
          <w:p w14:paraId="6F4EB57E" w14:textId="77777777" w:rsidR="001332D3" w:rsidRPr="0039069F" w:rsidRDefault="001332D3" w:rsidP="001332D3">
            <w:pPr>
              <w:pStyle w:val="TAL"/>
            </w:pPr>
            <w:proofErr w:type="spellStart"/>
            <w:r>
              <w:t>RangSlUeIdMappInfo</w:t>
            </w:r>
            <w:proofErr w:type="spellEnd"/>
          </w:p>
        </w:tc>
        <w:tc>
          <w:tcPr>
            <w:tcW w:w="470" w:type="dxa"/>
          </w:tcPr>
          <w:p w14:paraId="39958C6C" w14:textId="77777777" w:rsidR="001332D3" w:rsidRPr="0039069F" w:rsidRDefault="001332D3" w:rsidP="001332D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938E992" w14:textId="77777777" w:rsidR="001332D3" w:rsidRPr="0039069F" w:rsidRDefault="001332D3" w:rsidP="001332D3">
            <w:pPr>
              <w:pStyle w:val="TAC"/>
            </w:pPr>
            <w:r>
              <w:t>0..</w:t>
            </w:r>
            <w:r w:rsidRPr="0039069F">
              <w:t>1</w:t>
            </w:r>
          </w:p>
        </w:tc>
        <w:tc>
          <w:tcPr>
            <w:tcW w:w="2662" w:type="dxa"/>
          </w:tcPr>
          <w:p w14:paraId="576553D0" w14:textId="77777777" w:rsidR="001332D3" w:rsidRDefault="001332D3" w:rsidP="001332D3">
            <w:pPr>
              <w:pStyle w:val="TAL"/>
            </w:pPr>
            <w:r w:rsidRPr="00647861">
              <w:t>Contains the Ranging/</w:t>
            </w:r>
            <w:proofErr w:type="spellStart"/>
            <w:r w:rsidRPr="00647861">
              <w:t>Sidelink</w:t>
            </w:r>
            <w:proofErr w:type="spellEnd"/>
            <w:r w:rsidRPr="00647861">
              <w:t xml:space="preserve"> UE I</w:t>
            </w:r>
            <w:r>
              <w:t>D</w:t>
            </w:r>
            <w:r w:rsidRPr="00647861">
              <w:t xml:space="preserve"> </w:t>
            </w:r>
            <w:r>
              <w:t>M</w:t>
            </w:r>
            <w:r w:rsidRPr="00647861">
              <w:t>apping information between the Application Layer ID and the GPSI.</w:t>
            </w:r>
          </w:p>
          <w:p w14:paraId="654D413B" w14:textId="77777777" w:rsidR="001332D3" w:rsidRDefault="001332D3" w:rsidP="001332D3">
            <w:pPr>
              <w:pStyle w:val="TAL"/>
            </w:pPr>
          </w:p>
          <w:p w14:paraId="5FCC5923" w14:textId="77777777" w:rsidR="001332D3" w:rsidRPr="0039069F" w:rsidRDefault="001332D3" w:rsidP="001332D3">
            <w:pPr>
              <w:pStyle w:val="TAL"/>
            </w:pPr>
            <w:r>
              <w:t>This attribute shall be present only for Ranging/</w:t>
            </w:r>
            <w:proofErr w:type="spellStart"/>
            <w:r>
              <w:t>Sidelink</w:t>
            </w:r>
            <w:proofErr w:type="spellEnd"/>
            <w:r>
              <w:t xml:space="preserve"> UE ID Mapping provisioning.</w:t>
            </w:r>
          </w:p>
        </w:tc>
        <w:tc>
          <w:tcPr>
            <w:tcW w:w="1344" w:type="dxa"/>
          </w:tcPr>
          <w:p w14:paraId="3D84725A" w14:textId="77777777" w:rsidR="001332D3" w:rsidRPr="0039069F" w:rsidRDefault="001332D3" w:rsidP="001332D3">
            <w:pPr>
              <w:pStyle w:val="TAL"/>
            </w:pPr>
          </w:p>
        </w:tc>
      </w:tr>
      <w:tr w:rsidR="001332D3" w14:paraId="27184479" w14:textId="77777777" w:rsidTr="00F32661">
        <w:trPr>
          <w:trHeight w:val="128"/>
          <w:jc w:val="center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CE05D" w14:textId="77777777" w:rsidR="001332D3" w:rsidRDefault="001332D3" w:rsidP="001332D3">
            <w:pPr>
              <w:pStyle w:val="TAL"/>
              <w:rPr>
                <w:noProof/>
              </w:rPr>
            </w:pPr>
            <w:r>
              <w:rPr>
                <w:noProof/>
              </w:rPr>
              <w:t>suppFeat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85C5A" w14:textId="77777777" w:rsidR="001332D3" w:rsidRDefault="001332D3" w:rsidP="001332D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BB93F" w14:textId="77777777" w:rsidR="001332D3" w:rsidRDefault="001332D3" w:rsidP="001332D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637B" w14:textId="77777777" w:rsidR="001332D3" w:rsidRPr="008446DF" w:rsidRDefault="001332D3" w:rsidP="001332D3">
            <w:pPr>
              <w:pStyle w:val="TAC"/>
            </w:pPr>
            <w:r w:rsidRPr="008446DF"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B2500" w14:textId="77777777" w:rsidR="001332D3" w:rsidRPr="00A4766A" w:rsidRDefault="001332D3" w:rsidP="001332D3">
            <w:pPr>
              <w:pStyle w:val="TAL"/>
            </w:pPr>
            <w:r w:rsidRPr="00A4766A">
              <w:t>Indicates the list of supported features.</w:t>
            </w:r>
          </w:p>
          <w:p w14:paraId="0C873723" w14:textId="77777777" w:rsidR="001332D3" w:rsidRPr="00A4766A" w:rsidRDefault="001332D3" w:rsidP="001332D3">
            <w:pPr>
              <w:pStyle w:val="TAL"/>
            </w:pPr>
          </w:p>
          <w:p w14:paraId="3A5AEDCA" w14:textId="77777777" w:rsidR="001332D3" w:rsidRPr="00A4766A" w:rsidRDefault="001332D3" w:rsidP="001332D3">
            <w:pPr>
              <w:pStyle w:val="TAL"/>
            </w:pPr>
            <w:r w:rsidRPr="00A4766A">
              <w:t xml:space="preserve">This attribute shall be </w:t>
            </w:r>
            <w:r>
              <w:t>present only</w:t>
            </w:r>
            <w:r w:rsidRPr="00A4766A">
              <w:t xml:space="preserve"> </w:t>
            </w:r>
            <w:r>
              <w:t>when</w:t>
            </w:r>
            <w:r w:rsidRPr="00A4766A">
              <w:t xml:space="preserve"> feature negotiation needs to take place.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14170" w14:textId="77777777" w:rsidR="001332D3" w:rsidRPr="00A4766A" w:rsidRDefault="001332D3" w:rsidP="001332D3">
            <w:pPr>
              <w:pStyle w:val="TAL"/>
            </w:pPr>
          </w:p>
        </w:tc>
      </w:tr>
    </w:tbl>
    <w:p w14:paraId="6907A72D" w14:textId="77777777" w:rsidR="001332D3" w:rsidRDefault="001332D3" w:rsidP="001332D3"/>
    <w:p w14:paraId="16AB371E" w14:textId="77777777" w:rsidR="0062401B" w:rsidRPr="007C3862" w:rsidRDefault="0062401B" w:rsidP="0062401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7F75A715" w14:textId="77777777" w:rsidR="0062401B" w:rsidRPr="008B1C02" w:rsidRDefault="0062401B" w:rsidP="0062401B">
      <w:pPr>
        <w:pStyle w:val="Heading1"/>
      </w:pPr>
      <w:r w:rsidRPr="008B1C02">
        <w:t>A.23</w:t>
      </w:r>
      <w:r w:rsidRPr="008B1C02">
        <w:tab/>
        <w:t>UEId API</w:t>
      </w:r>
    </w:p>
    <w:p w14:paraId="5F97D7F3" w14:textId="77777777" w:rsidR="0062401B" w:rsidRPr="008B1C02" w:rsidRDefault="0062401B" w:rsidP="0062401B">
      <w:pPr>
        <w:pStyle w:val="PL"/>
      </w:pPr>
      <w:r w:rsidRPr="008B1C02">
        <w:t>openapi: 3.0.0</w:t>
      </w:r>
    </w:p>
    <w:p w14:paraId="5F4460EA" w14:textId="77777777" w:rsidR="0062401B" w:rsidRPr="008B1C02" w:rsidRDefault="0062401B" w:rsidP="0062401B">
      <w:pPr>
        <w:pStyle w:val="PL"/>
      </w:pPr>
    </w:p>
    <w:p w14:paraId="5D46D077" w14:textId="77777777" w:rsidR="0062401B" w:rsidRPr="008B1C02" w:rsidRDefault="0062401B" w:rsidP="0062401B">
      <w:pPr>
        <w:pStyle w:val="PL"/>
      </w:pPr>
      <w:r w:rsidRPr="008B1C02">
        <w:t>info:</w:t>
      </w:r>
    </w:p>
    <w:p w14:paraId="00B84ECF" w14:textId="77777777" w:rsidR="0062401B" w:rsidRPr="008B1C02" w:rsidRDefault="0062401B" w:rsidP="0062401B">
      <w:pPr>
        <w:pStyle w:val="PL"/>
      </w:pPr>
      <w:r w:rsidRPr="008B1C02">
        <w:t xml:space="preserve">  title: 3gpp-ueid</w:t>
      </w:r>
    </w:p>
    <w:p w14:paraId="39B40C0E" w14:textId="77777777" w:rsidR="0062401B" w:rsidRPr="008B1C02" w:rsidRDefault="0062401B" w:rsidP="0062401B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4B3F390C" w14:textId="77777777" w:rsidR="0062401B" w:rsidRPr="008B1C02" w:rsidRDefault="0062401B" w:rsidP="0062401B">
      <w:pPr>
        <w:pStyle w:val="PL"/>
      </w:pPr>
      <w:r w:rsidRPr="008B1C02">
        <w:t xml:space="preserve">  description: |</w:t>
      </w:r>
    </w:p>
    <w:p w14:paraId="537C5CFF" w14:textId="77777777" w:rsidR="0062401B" w:rsidRPr="008B1C02" w:rsidRDefault="0062401B" w:rsidP="0062401B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UE ID service</w:t>
      </w:r>
      <w:r w:rsidRPr="008B1C02">
        <w:t>.</w:t>
      </w:r>
    </w:p>
    <w:p w14:paraId="65088218" w14:textId="77777777" w:rsidR="0062401B" w:rsidRPr="008B1C02" w:rsidRDefault="0062401B" w:rsidP="0062401B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8B1C02">
        <w:t xml:space="preserve">, 3GPP Organizational Partners (ARIB, ATIS, CCSA, ETSI, TSDSI, TTA, TTC).  </w:t>
      </w:r>
    </w:p>
    <w:p w14:paraId="1273BC4C" w14:textId="77777777" w:rsidR="0062401B" w:rsidRPr="008B1C02" w:rsidRDefault="0062401B" w:rsidP="0062401B">
      <w:pPr>
        <w:pStyle w:val="PL"/>
      </w:pPr>
      <w:r w:rsidRPr="008B1C02">
        <w:t xml:space="preserve">    All rights reserved.</w:t>
      </w:r>
    </w:p>
    <w:p w14:paraId="7D0B6076" w14:textId="77777777" w:rsidR="0062401B" w:rsidRPr="008B1C02" w:rsidRDefault="0062401B" w:rsidP="0062401B">
      <w:pPr>
        <w:pStyle w:val="PL"/>
      </w:pPr>
    </w:p>
    <w:p w14:paraId="38807931" w14:textId="77777777" w:rsidR="0062401B" w:rsidRPr="008B1C02" w:rsidRDefault="0062401B" w:rsidP="0062401B">
      <w:pPr>
        <w:pStyle w:val="PL"/>
      </w:pPr>
      <w:r w:rsidRPr="008B1C02">
        <w:t>externalDocs:</w:t>
      </w:r>
    </w:p>
    <w:p w14:paraId="33B61D0D" w14:textId="77777777" w:rsidR="0062401B" w:rsidRPr="008B1C02" w:rsidRDefault="0062401B" w:rsidP="0062401B">
      <w:pPr>
        <w:pStyle w:val="PL"/>
      </w:pPr>
      <w:r w:rsidRPr="008B1C02">
        <w:t xml:space="preserve">  description: 3GPP TS 29.522 V1</w:t>
      </w:r>
      <w:r>
        <w:t>8</w:t>
      </w:r>
      <w:r w:rsidRPr="008B1C02">
        <w:t>.</w:t>
      </w:r>
      <w:r>
        <w:t>6</w:t>
      </w:r>
      <w:r w:rsidRPr="008B1C02">
        <w:t>.0; 5G System; Network Exposure Function Northbound APIs.</w:t>
      </w:r>
    </w:p>
    <w:p w14:paraId="6C8543CD" w14:textId="77777777" w:rsidR="0062401B" w:rsidRPr="008B1C02" w:rsidRDefault="0062401B" w:rsidP="0062401B">
      <w:pPr>
        <w:pStyle w:val="PL"/>
      </w:pPr>
      <w:r w:rsidRPr="008B1C02">
        <w:t xml:space="preserve">  url: 'https://www.3gpp.org/ftp/Specs/archive/29_series/29.522/'</w:t>
      </w:r>
    </w:p>
    <w:p w14:paraId="4F8705A2" w14:textId="77777777" w:rsidR="0062401B" w:rsidRPr="008B1C02" w:rsidRDefault="0062401B" w:rsidP="0062401B">
      <w:pPr>
        <w:pStyle w:val="PL"/>
      </w:pPr>
      <w:r w:rsidRPr="008B1C02">
        <w:t>security:</w:t>
      </w:r>
    </w:p>
    <w:p w14:paraId="09F002ED" w14:textId="77777777" w:rsidR="0062401B" w:rsidRPr="008B1C02" w:rsidRDefault="0062401B" w:rsidP="0062401B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7AD073A" w14:textId="77777777" w:rsidR="0062401B" w:rsidRPr="008B1C02" w:rsidRDefault="0062401B" w:rsidP="0062401B">
      <w:pPr>
        <w:pStyle w:val="PL"/>
      </w:pPr>
      <w:r w:rsidRPr="008B1C02">
        <w:t xml:space="preserve">  - oAuth2ClientCredentials: []</w:t>
      </w:r>
    </w:p>
    <w:p w14:paraId="23FB20B3" w14:textId="77777777" w:rsidR="0062401B" w:rsidRPr="008B1C02" w:rsidRDefault="0062401B" w:rsidP="0062401B">
      <w:pPr>
        <w:pStyle w:val="PL"/>
      </w:pPr>
    </w:p>
    <w:p w14:paraId="74224AB1" w14:textId="77777777" w:rsidR="0062401B" w:rsidRPr="008B1C02" w:rsidRDefault="0062401B" w:rsidP="0062401B">
      <w:pPr>
        <w:pStyle w:val="PL"/>
      </w:pPr>
      <w:r w:rsidRPr="008B1C02">
        <w:t>servers:</w:t>
      </w:r>
    </w:p>
    <w:p w14:paraId="62985612" w14:textId="77777777" w:rsidR="0062401B" w:rsidRPr="008B1C02" w:rsidRDefault="0062401B" w:rsidP="0062401B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ueid</w:t>
      </w:r>
      <w:r w:rsidRPr="008B1C02">
        <w:t>/v1'</w:t>
      </w:r>
    </w:p>
    <w:p w14:paraId="092ACE6E" w14:textId="77777777" w:rsidR="0062401B" w:rsidRPr="008B1C02" w:rsidRDefault="0062401B" w:rsidP="0062401B">
      <w:pPr>
        <w:pStyle w:val="PL"/>
      </w:pPr>
      <w:r w:rsidRPr="008B1C02">
        <w:t xml:space="preserve">    variables:</w:t>
      </w:r>
    </w:p>
    <w:p w14:paraId="4A3DF5ED" w14:textId="77777777" w:rsidR="0062401B" w:rsidRPr="008B1C02" w:rsidRDefault="0062401B" w:rsidP="0062401B">
      <w:pPr>
        <w:pStyle w:val="PL"/>
      </w:pPr>
      <w:r w:rsidRPr="008B1C02">
        <w:t xml:space="preserve">      apiRoot:</w:t>
      </w:r>
    </w:p>
    <w:p w14:paraId="46106621" w14:textId="77777777" w:rsidR="0062401B" w:rsidRPr="008B1C02" w:rsidRDefault="0062401B" w:rsidP="0062401B">
      <w:pPr>
        <w:pStyle w:val="PL"/>
      </w:pPr>
      <w:r w:rsidRPr="008B1C02">
        <w:t xml:space="preserve">        default: https://example.com</w:t>
      </w:r>
    </w:p>
    <w:p w14:paraId="7E2AE271" w14:textId="77777777" w:rsidR="0062401B" w:rsidRPr="008B1C02" w:rsidRDefault="0062401B" w:rsidP="0062401B">
      <w:pPr>
        <w:pStyle w:val="PL"/>
      </w:pPr>
      <w:r w:rsidRPr="008B1C02">
        <w:t xml:space="preserve">        description: apiRoot as defined in subclause 5.2.4 of 3GPP TS 29.122.</w:t>
      </w:r>
    </w:p>
    <w:p w14:paraId="4E3DFCD1" w14:textId="77777777" w:rsidR="0062401B" w:rsidRPr="008B1C02" w:rsidRDefault="0062401B" w:rsidP="0062401B">
      <w:pPr>
        <w:pStyle w:val="PL"/>
      </w:pPr>
    </w:p>
    <w:p w14:paraId="3B18A9D4" w14:textId="77777777" w:rsidR="0062401B" w:rsidRPr="008B1C02" w:rsidRDefault="0062401B" w:rsidP="0062401B">
      <w:pPr>
        <w:pStyle w:val="PL"/>
      </w:pPr>
      <w:r w:rsidRPr="008B1C02">
        <w:t>paths:</w:t>
      </w:r>
    </w:p>
    <w:p w14:paraId="3C3803EE" w14:textId="77777777" w:rsidR="0062401B" w:rsidRPr="008B1C02" w:rsidRDefault="0062401B" w:rsidP="0062401B">
      <w:pPr>
        <w:pStyle w:val="PL"/>
      </w:pPr>
      <w:r w:rsidRPr="008B1C02">
        <w:t xml:space="preserve">  /retrieve:</w:t>
      </w:r>
    </w:p>
    <w:p w14:paraId="4BFB9A1A" w14:textId="77777777" w:rsidR="0062401B" w:rsidRPr="008B1C02" w:rsidRDefault="0062401B" w:rsidP="0062401B">
      <w:pPr>
        <w:pStyle w:val="PL"/>
      </w:pPr>
      <w:r w:rsidRPr="008B1C02">
        <w:t xml:space="preserve">    post:</w:t>
      </w:r>
    </w:p>
    <w:p w14:paraId="0E53ACB8" w14:textId="77777777" w:rsidR="0062401B" w:rsidRPr="008B1C02" w:rsidRDefault="0062401B" w:rsidP="0062401B">
      <w:pPr>
        <w:pStyle w:val="PL"/>
      </w:pPr>
      <w:r w:rsidRPr="008B1C02">
        <w:t xml:space="preserve">      summary: Retrieve AF specific UE ID.</w:t>
      </w:r>
    </w:p>
    <w:p w14:paraId="3B15B715" w14:textId="77777777" w:rsidR="0062401B" w:rsidRPr="008B1C02" w:rsidRDefault="0062401B" w:rsidP="0062401B">
      <w:pPr>
        <w:pStyle w:val="PL"/>
        <w:rPr>
          <w:rFonts w:cs="Courier New"/>
          <w:szCs w:val="16"/>
        </w:rPr>
      </w:pPr>
      <w:bookmarkStart w:id="25" w:name="MCCQCTEMPBM_00000181"/>
      <w:r w:rsidRPr="008B1C02">
        <w:rPr>
          <w:rFonts w:cs="Courier New"/>
          <w:szCs w:val="16"/>
        </w:rPr>
        <w:t xml:space="preserve">      operationId: RetrieveUEId</w:t>
      </w:r>
    </w:p>
    <w:bookmarkEnd w:id="25"/>
    <w:p w14:paraId="4B1D68DC" w14:textId="77777777" w:rsidR="0062401B" w:rsidRPr="008B1C02" w:rsidRDefault="0062401B" w:rsidP="0062401B">
      <w:pPr>
        <w:pStyle w:val="PL"/>
      </w:pPr>
      <w:r w:rsidRPr="008B1C02">
        <w:t xml:space="preserve">      requestBody:</w:t>
      </w:r>
    </w:p>
    <w:p w14:paraId="424C9DA8" w14:textId="77777777" w:rsidR="0062401B" w:rsidRPr="008B1C02" w:rsidRDefault="0062401B" w:rsidP="0062401B">
      <w:pPr>
        <w:pStyle w:val="PL"/>
      </w:pPr>
      <w:r w:rsidRPr="008B1C02">
        <w:t xml:space="preserve">        required: true</w:t>
      </w:r>
    </w:p>
    <w:p w14:paraId="104918CA" w14:textId="77777777" w:rsidR="0062401B" w:rsidRPr="008B1C02" w:rsidRDefault="0062401B" w:rsidP="0062401B">
      <w:pPr>
        <w:pStyle w:val="PL"/>
      </w:pPr>
      <w:r w:rsidRPr="008B1C02">
        <w:t xml:space="preserve">        content:</w:t>
      </w:r>
    </w:p>
    <w:p w14:paraId="5F48C04B" w14:textId="77777777" w:rsidR="0062401B" w:rsidRPr="008B1C02" w:rsidRDefault="0062401B" w:rsidP="0062401B">
      <w:pPr>
        <w:pStyle w:val="PL"/>
      </w:pPr>
      <w:r w:rsidRPr="008B1C02">
        <w:t xml:space="preserve">          application/json:</w:t>
      </w:r>
    </w:p>
    <w:p w14:paraId="0505DEF5" w14:textId="77777777" w:rsidR="0062401B" w:rsidRPr="008B1C02" w:rsidRDefault="0062401B" w:rsidP="0062401B">
      <w:pPr>
        <w:pStyle w:val="PL"/>
      </w:pPr>
      <w:r w:rsidRPr="008B1C02">
        <w:t xml:space="preserve">            schema:</w:t>
      </w:r>
    </w:p>
    <w:p w14:paraId="4D470B16" w14:textId="77777777" w:rsidR="0062401B" w:rsidRPr="008B1C02" w:rsidRDefault="0062401B" w:rsidP="0062401B">
      <w:pPr>
        <w:pStyle w:val="PL"/>
      </w:pPr>
      <w:r w:rsidRPr="008B1C02">
        <w:t xml:space="preserve">              $ref: '#/components/schemas/UeIdReq'</w:t>
      </w:r>
    </w:p>
    <w:p w14:paraId="398119AB" w14:textId="77777777" w:rsidR="0062401B" w:rsidRPr="008B1C02" w:rsidRDefault="0062401B" w:rsidP="0062401B">
      <w:pPr>
        <w:pStyle w:val="PL"/>
      </w:pPr>
      <w:r w:rsidRPr="008B1C02">
        <w:t xml:space="preserve">      responses:</w:t>
      </w:r>
    </w:p>
    <w:p w14:paraId="28C28452" w14:textId="77777777" w:rsidR="0062401B" w:rsidRPr="008B1C02" w:rsidRDefault="0062401B" w:rsidP="0062401B">
      <w:pPr>
        <w:pStyle w:val="PL"/>
      </w:pPr>
      <w:r w:rsidRPr="008B1C02">
        <w:t xml:space="preserve">        '200':</w:t>
      </w:r>
    </w:p>
    <w:p w14:paraId="495B1767" w14:textId="77777777" w:rsidR="0062401B" w:rsidRPr="008B1C02" w:rsidRDefault="0062401B" w:rsidP="0062401B">
      <w:pPr>
        <w:pStyle w:val="PL"/>
      </w:pPr>
      <w:r w:rsidRPr="008B1C02">
        <w:t xml:space="preserve">          description: The requested information was returned successfully.</w:t>
      </w:r>
    </w:p>
    <w:p w14:paraId="469DAD8C" w14:textId="77777777" w:rsidR="0062401B" w:rsidRPr="008B1C02" w:rsidRDefault="0062401B" w:rsidP="0062401B">
      <w:pPr>
        <w:pStyle w:val="PL"/>
      </w:pPr>
      <w:r w:rsidRPr="008B1C02">
        <w:t xml:space="preserve">          content:</w:t>
      </w:r>
    </w:p>
    <w:p w14:paraId="2A17B99D" w14:textId="77777777" w:rsidR="0062401B" w:rsidRPr="008B1C02" w:rsidRDefault="0062401B" w:rsidP="0062401B">
      <w:pPr>
        <w:pStyle w:val="PL"/>
      </w:pPr>
      <w:r w:rsidRPr="008B1C02">
        <w:lastRenderedPageBreak/>
        <w:t xml:space="preserve">            application/json:</w:t>
      </w:r>
    </w:p>
    <w:p w14:paraId="6B388922" w14:textId="77777777" w:rsidR="0062401B" w:rsidRPr="008B1C02" w:rsidRDefault="0062401B" w:rsidP="0062401B">
      <w:pPr>
        <w:pStyle w:val="PL"/>
      </w:pPr>
      <w:r w:rsidRPr="008B1C02">
        <w:t xml:space="preserve">              schema:</w:t>
      </w:r>
    </w:p>
    <w:p w14:paraId="72F1DA08" w14:textId="77777777" w:rsidR="0062401B" w:rsidRPr="008B1C02" w:rsidRDefault="0062401B" w:rsidP="0062401B">
      <w:pPr>
        <w:pStyle w:val="PL"/>
      </w:pPr>
      <w:r w:rsidRPr="008B1C02">
        <w:t xml:space="preserve">                $ref: '#/components/schemas/UeIdInfo'</w:t>
      </w:r>
    </w:p>
    <w:p w14:paraId="43464856" w14:textId="77777777" w:rsidR="0062401B" w:rsidRPr="008B1C02" w:rsidRDefault="0062401B" w:rsidP="0062401B">
      <w:pPr>
        <w:pStyle w:val="PL"/>
      </w:pPr>
      <w:r w:rsidRPr="008B1C02">
        <w:t xml:space="preserve">        '307':</w:t>
      </w:r>
    </w:p>
    <w:p w14:paraId="7A51E694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'TS29122_CommonData.yaml#/components/responses/307'</w:t>
      </w:r>
    </w:p>
    <w:p w14:paraId="3307A5B7" w14:textId="77777777" w:rsidR="0062401B" w:rsidRPr="008B1C02" w:rsidRDefault="0062401B" w:rsidP="0062401B">
      <w:pPr>
        <w:pStyle w:val="PL"/>
      </w:pPr>
      <w:r w:rsidRPr="008B1C02">
        <w:t xml:space="preserve">        '308':</w:t>
      </w:r>
    </w:p>
    <w:p w14:paraId="476D3153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'TS29122_CommonData.yaml#/components/responses/308'</w:t>
      </w:r>
    </w:p>
    <w:p w14:paraId="430A20CF" w14:textId="77777777" w:rsidR="0062401B" w:rsidRPr="008B1C02" w:rsidRDefault="0062401B" w:rsidP="0062401B">
      <w:pPr>
        <w:pStyle w:val="PL"/>
      </w:pPr>
      <w:r w:rsidRPr="008B1C02">
        <w:t xml:space="preserve">        '400':</w:t>
      </w:r>
    </w:p>
    <w:p w14:paraId="76996F00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'TS29122_CommonData.yaml#/components/responses/400'</w:t>
      </w:r>
    </w:p>
    <w:p w14:paraId="77444FFA" w14:textId="77777777" w:rsidR="0062401B" w:rsidRPr="008B1C02" w:rsidRDefault="0062401B" w:rsidP="0062401B">
      <w:pPr>
        <w:pStyle w:val="PL"/>
      </w:pPr>
      <w:r w:rsidRPr="008B1C02">
        <w:t xml:space="preserve">        '401':</w:t>
      </w:r>
    </w:p>
    <w:p w14:paraId="12BD2920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'TS29122_CommonData.yaml#/components/responses/401'</w:t>
      </w:r>
    </w:p>
    <w:p w14:paraId="7DDF7B7A" w14:textId="77777777" w:rsidR="0062401B" w:rsidRPr="008B1C02" w:rsidRDefault="0062401B" w:rsidP="0062401B">
      <w:pPr>
        <w:pStyle w:val="PL"/>
      </w:pPr>
      <w:r w:rsidRPr="008B1C02">
        <w:t xml:space="preserve">        '403':</w:t>
      </w:r>
    </w:p>
    <w:p w14:paraId="0190E2C6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'TS29122_CommonData.yaml#/components/responses/403'</w:t>
      </w:r>
    </w:p>
    <w:p w14:paraId="2E586553" w14:textId="77777777" w:rsidR="0062401B" w:rsidRPr="008B1C02" w:rsidRDefault="0062401B" w:rsidP="0062401B">
      <w:pPr>
        <w:pStyle w:val="PL"/>
      </w:pPr>
      <w:r w:rsidRPr="008B1C02">
        <w:t xml:space="preserve">        '404':</w:t>
      </w:r>
    </w:p>
    <w:p w14:paraId="1033FF1E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'TS29122_CommonData.yaml#/components/responses/404'</w:t>
      </w:r>
    </w:p>
    <w:p w14:paraId="35CED856" w14:textId="77777777" w:rsidR="0062401B" w:rsidRPr="008B1C02" w:rsidRDefault="0062401B" w:rsidP="0062401B">
      <w:pPr>
        <w:pStyle w:val="PL"/>
      </w:pPr>
      <w:r w:rsidRPr="008B1C02">
        <w:t xml:space="preserve">        '411':</w:t>
      </w:r>
    </w:p>
    <w:p w14:paraId="5B4E2070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'TS29122_CommonData.yaml#/components/responses/411'</w:t>
      </w:r>
    </w:p>
    <w:p w14:paraId="5F3F4BE4" w14:textId="77777777" w:rsidR="0062401B" w:rsidRPr="008B1C02" w:rsidRDefault="0062401B" w:rsidP="0062401B">
      <w:pPr>
        <w:pStyle w:val="PL"/>
      </w:pPr>
      <w:r w:rsidRPr="008B1C02">
        <w:t xml:space="preserve">        '413':</w:t>
      </w:r>
    </w:p>
    <w:p w14:paraId="1A4F568D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'TS29122_CommonData.yaml#/components/responses/413'</w:t>
      </w:r>
    </w:p>
    <w:p w14:paraId="70B82833" w14:textId="77777777" w:rsidR="0062401B" w:rsidRPr="008B1C02" w:rsidRDefault="0062401B" w:rsidP="0062401B">
      <w:pPr>
        <w:pStyle w:val="PL"/>
      </w:pPr>
      <w:r w:rsidRPr="008B1C02">
        <w:t xml:space="preserve">        '415':</w:t>
      </w:r>
    </w:p>
    <w:p w14:paraId="63EB2995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'TS29122_CommonData.yaml#/components/responses/415'</w:t>
      </w:r>
    </w:p>
    <w:p w14:paraId="4FA7191D" w14:textId="77777777" w:rsidR="0062401B" w:rsidRPr="008B1C02" w:rsidRDefault="0062401B" w:rsidP="0062401B">
      <w:pPr>
        <w:pStyle w:val="PL"/>
      </w:pPr>
      <w:r w:rsidRPr="008B1C02">
        <w:t xml:space="preserve">        '429':</w:t>
      </w:r>
    </w:p>
    <w:p w14:paraId="587B3B29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'TS29122_CommonData.yaml#/components/responses/429'</w:t>
      </w:r>
    </w:p>
    <w:p w14:paraId="0A9974A1" w14:textId="77777777" w:rsidR="0062401B" w:rsidRPr="008B1C02" w:rsidRDefault="0062401B" w:rsidP="0062401B">
      <w:pPr>
        <w:pStyle w:val="PL"/>
      </w:pPr>
      <w:r w:rsidRPr="008B1C02">
        <w:t xml:space="preserve">        '500':</w:t>
      </w:r>
    </w:p>
    <w:p w14:paraId="3C1C0B12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'TS29122_CommonData.yaml#/components/responses/500'</w:t>
      </w:r>
    </w:p>
    <w:p w14:paraId="1AE18F6D" w14:textId="77777777" w:rsidR="0062401B" w:rsidRPr="008B1C02" w:rsidRDefault="0062401B" w:rsidP="0062401B">
      <w:pPr>
        <w:pStyle w:val="PL"/>
      </w:pPr>
      <w:r w:rsidRPr="008B1C02">
        <w:t xml:space="preserve">        '503':</w:t>
      </w:r>
    </w:p>
    <w:p w14:paraId="5A4812ED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'TS29122_CommonData.yaml#/components/responses/503'</w:t>
      </w:r>
    </w:p>
    <w:p w14:paraId="1A0AEF22" w14:textId="77777777" w:rsidR="0062401B" w:rsidRPr="008B1C02" w:rsidRDefault="0062401B" w:rsidP="0062401B">
      <w:pPr>
        <w:pStyle w:val="PL"/>
      </w:pPr>
      <w:r w:rsidRPr="008B1C02">
        <w:t xml:space="preserve">        default:</w:t>
      </w:r>
    </w:p>
    <w:p w14:paraId="3084A772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'TS29122_CommonData.yaml#/components/responses/default'</w:t>
      </w:r>
    </w:p>
    <w:p w14:paraId="6C188DD0" w14:textId="77777777" w:rsidR="0062401B" w:rsidRDefault="0062401B" w:rsidP="0062401B">
      <w:pPr>
        <w:pStyle w:val="PL"/>
      </w:pPr>
    </w:p>
    <w:p w14:paraId="050556C2" w14:textId="77777777" w:rsidR="0062401B" w:rsidRDefault="0062401B" w:rsidP="0062401B">
      <w:pPr>
        <w:pStyle w:val="PL"/>
      </w:pPr>
      <w:r>
        <w:t xml:space="preserve">  /get-msisdn:</w:t>
      </w:r>
    </w:p>
    <w:p w14:paraId="38DDFD0F" w14:textId="77777777" w:rsidR="0062401B" w:rsidRDefault="0062401B" w:rsidP="0062401B">
      <w:pPr>
        <w:pStyle w:val="PL"/>
      </w:pPr>
      <w:r>
        <w:t xml:space="preserve">    post:</w:t>
      </w:r>
    </w:p>
    <w:p w14:paraId="37420536" w14:textId="77777777" w:rsidR="0062401B" w:rsidRDefault="0062401B" w:rsidP="0062401B">
      <w:pPr>
        <w:pStyle w:val="PL"/>
      </w:pPr>
      <w:r>
        <w:t xml:space="preserve">      summary: GET the MSISDN of the UE.</w:t>
      </w:r>
    </w:p>
    <w:p w14:paraId="7ACEBD82" w14:textId="77777777" w:rsidR="0062401B" w:rsidRDefault="0062401B" w:rsidP="0062401B">
      <w:pPr>
        <w:pStyle w:val="PL"/>
      </w:pPr>
      <w:r>
        <w:t xml:space="preserve">      operationId: GetMsisdn</w:t>
      </w:r>
    </w:p>
    <w:p w14:paraId="68491CB6" w14:textId="77777777" w:rsidR="0062401B" w:rsidRDefault="0062401B" w:rsidP="0062401B">
      <w:pPr>
        <w:pStyle w:val="PL"/>
      </w:pPr>
      <w:r>
        <w:t xml:space="preserve">      requestBody:</w:t>
      </w:r>
    </w:p>
    <w:p w14:paraId="57DF4EF4" w14:textId="77777777" w:rsidR="0062401B" w:rsidRDefault="0062401B" w:rsidP="0062401B">
      <w:pPr>
        <w:pStyle w:val="PL"/>
      </w:pPr>
      <w:r>
        <w:t xml:space="preserve">        required: true</w:t>
      </w:r>
    </w:p>
    <w:p w14:paraId="2CE4C281" w14:textId="77777777" w:rsidR="0062401B" w:rsidRDefault="0062401B" w:rsidP="0062401B">
      <w:pPr>
        <w:pStyle w:val="PL"/>
      </w:pPr>
      <w:r>
        <w:t xml:space="preserve">        content:</w:t>
      </w:r>
    </w:p>
    <w:p w14:paraId="5F069CDD" w14:textId="77777777" w:rsidR="0062401B" w:rsidRDefault="0062401B" w:rsidP="0062401B">
      <w:pPr>
        <w:pStyle w:val="PL"/>
      </w:pPr>
      <w:r>
        <w:t xml:space="preserve">          application/json:</w:t>
      </w:r>
    </w:p>
    <w:p w14:paraId="1BBCA780" w14:textId="77777777" w:rsidR="0062401B" w:rsidRDefault="0062401B" w:rsidP="0062401B">
      <w:pPr>
        <w:pStyle w:val="PL"/>
      </w:pPr>
      <w:r>
        <w:t xml:space="preserve">            schema:</w:t>
      </w:r>
    </w:p>
    <w:p w14:paraId="2F728B7A" w14:textId="77777777" w:rsidR="0062401B" w:rsidRDefault="0062401B" w:rsidP="0062401B">
      <w:pPr>
        <w:pStyle w:val="PL"/>
      </w:pPr>
      <w:r>
        <w:t xml:space="preserve">              $ref: '#/components/schemas/MsisdnReq'</w:t>
      </w:r>
    </w:p>
    <w:p w14:paraId="585DA714" w14:textId="77777777" w:rsidR="0062401B" w:rsidRDefault="0062401B" w:rsidP="0062401B">
      <w:pPr>
        <w:pStyle w:val="PL"/>
      </w:pPr>
      <w:r>
        <w:t xml:space="preserve">      responses:</w:t>
      </w:r>
    </w:p>
    <w:p w14:paraId="1BDF895A" w14:textId="77777777" w:rsidR="0062401B" w:rsidRDefault="0062401B" w:rsidP="0062401B">
      <w:pPr>
        <w:pStyle w:val="PL"/>
      </w:pPr>
      <w:r>
        <w:t xml:space="preserve">        '200':</w:t>
      </w:r>
    </w:p>
    <w:p w14:paraId="69A5086D" w14:textId="77777777" w:rsidR="0062401B" w:rsidRDefault="0062401B" w:rsidP="0062401B">
      <w:pPr>
        <w:pStyle w:val="PL"/>
      </w:pPr>
      <w:r>
        <w:t xml:space="preserve">          description: Successful case. The requested UE ID in the form of MSISDN is returned.</w:t>
      </w:r>
    </w:p>
    <w:p w14:paraId="7B41296B" w14:textId="77777777" w:rsidR="0062401B" w:rsidRDefault="0062401B" w:rsidP="0062401B">
      <w:pPr>
        <w:pStyle w:val="PL"/>
      </w:pPr>
      <w:r>
        <w:t xml:space="preserve">          content:</w:t>
      </w:r>
    </w:p>
    <w:p w14:paraId="0DDED653" w14:textId="77777777" w:rsidR="0062401B" w:rsidRDefault="0062401B" w:rsidP="0062401B">
      <w:pPr>
        <w:pStyle w:val="PL"/>
      </w:pPr>
      <w:r>
        <w:t xml:space="preserve">            application/json:</w:t>
      </w:r>
    </w:p>
    <w:p w14:paraId="38D0E9B9" w14:textId="77777777" w:rsidR="0062401B" w:rsidRDefault="0062401B" w:rsidP="0062401B">
      <w:pPr>
        <w:pStyle w:val="PL"/>
      </w:pPr>
      <w:r>
        <w:t xml:space="preserve">              schema:</w:t>
      </w:r>
    </w:p>
    <w:p w14:paraId="41A32131" w14:textId="77777777" w:rsidR="0062401B" w:rsidRDefault="0062401B" w:rsidP="0062401B">
      <w:pPr>
        <w:pStyle w:val="PL"/>
      </w:pPr>
      <w:r>
        <w:t xml:space="preserve">                $ref: '#/components/schemas/MsisdnInfo'</w:t>
      </w:r>
    </w:p>
    <w:p w14:paraId="2A3D3D7A" w14:textId="77777777" w:rsidR="0062401B" w:rsidRDefault="0062401B" w:rsidP="0062401B">
      <w:pPr>
        <w:pStyle w:val="PL"/>
      </w:pPr>
      <w:r>
        <w:t xml:space="preserve">        '307':</w:t>
      </w:r>
    </w:p>
    <w:p w14:paraId="0A6C41A6" w14:textId="77777777" w:rsidR="0062401B" w:rsidRDefault="0062401B" w:rsidP="0062401B">
      <w:pPr>
        <w:pStyle w:val="PL"/>
      </w:pPr>
      <w:r>
        <w:t xml:space="preserve">          $ref: 'TS29122_CommonData.yaml#/components/responses/307'</w:t>
      </w:r>
    </w:p>
    <w:p w14:paraId="761F25FD" w14:textId="77777777" w:rsidR="0062401B" w:rsidRDefault="0062401B" w:rsidP="0062401B">
      <w:pPr>
        <w:pStyle w:val="PL"/>
      </w:pPr>
      <w:r>
        <w:t xml:space="preserve">        '308':</w:t>
      </w:r>
    </w:p>
    <w:p w14:paraId="24014CF4" w14:textId="77777777" w:rsidR="0062401B" w:rsidRDefault="0062401B" w:rsidP="0062401B">
      <w:pPr>
        <w:pStyle w:val="PL"/>
      </w:pPr>
      <w:r>
        <w:t xml:space="preserve">          $ref: 'TS29122_CommonData.yaml#/components/responses/308'</w:t>
      </w:r>
    </w:p>
    <w:p w14:paraId="60F1F1CC" w14:textId="77777777" w:rsidR="0062401B" w:rsidRDefault="0062401B" w:rsidP="0062401B">
      <w:pPr>
        <w:pStyle w:val="PL"/>
      </w:pPr>
      <w:r>
        <w:t xml:space="preserve">        '400':</w:t>
      </w:r>
    </w:p>
    <w:p w14:paraId="3CD6120D" w14:textId="77777777" w:rsidR="0062401B" w:rsidRDefault="0062401B" w:rsidP="0062401B">
      <w:pPr>
        <w:pStyle w:val="PL"/>
      </w:pPr>
      <w:r>
        <w:t xml:space="preserve">          $ref: 'TS29122_CommonData.yaml#/components/responses/400'</w:t>
      </w:r>
    </w:p>
    <w:p w14:paraId="7B7F489F" w14:textId="77777777" w:rsidR="0062401B" w:rsidRDefault="0062401B" w:rsidP="0062401B">
      <w:pPr>
        <w:pStyle w:val="PL"/>
      </w:pPr>
      <w:r>
        <w:t xml:space="preserve">        '401':</w:t>
      </w:r>
    </w:p>
    <w:p w14:paraId="5D11FC0A" w14:textId="77777777" w:rsidR="0062401B" w:rsidRDefault="0062401B" w:rsidP="0062401B">
      <w:pPr>
        <w:pStyle w:val="PL"/>
      </w:pPr>
      <w:r>
        <w:t xml:space="preserve">          $ref: 'TS29122_CommonData.yaml#/components/responses/401'</w:t>
      </w:r>
    </w:p>
    <w:p w14:paraId="15FEE447" w14:textId="77777777" w:rsidR="0062401B" w:rsidRDefault="0062401B" w:rsidP="0062401B">
      <w:pPr>
        <w:pStyle w:val="PL"/>
      </w:pPr>
      <w:r>
        <w:t xml:space="preserve">        '403':</w:t>
      </w:r>
    </w:p>
    <w:p w14:paraId="6E8826B2" w14:textId="77777777" w:rsidR="0062401B" w:rsidRDefault="0062401B" w:rsidP="0062401B">
      <w:pPr>
        <w:pStyle w:val="PL"/>
      </w:pPr>
      <w:r>
        <w:t xml:space="preserve">          $ref: 'TS29122_CommonData.yaml#/components/responses/403'</w:t>
      </w:r>
    </w:p>
    <w:p w14:paraId="78416FA0" w14:textId="77777777" w:rsidR="0062401B" w:rsidRDefault="0062401B" w:rsidP="0062401B">
      <w:pPr>
        <w:pStyle w:val="PL"/>
      </w:pPr>
      <w:r>
        <w:t xml:space="preserve">        '404':</w:t>
      </w:r>
    </w:p>
    <w:p w14:paraId="01643BCC" w14:textId="77777777" w:rsidR="0062401B" w:rsidRDefault="0062401B" w:rsidP="0062401B">
      <w:pPr>
        <w:pStyle w:val="PL"/>
      </w:pPr>
      <w:r>
        <w:t xml:space="preserve">          $ref: 'TS29122_CommonData.yaml#/components/responses/404'</w:t>
      </w:r>
    </w:p>
    <w:p w14:paraId="7D56BF85" w14:textId="77777777" w:rsidR="0062401B" w:rsidRDefault="0062401B" w:rsidP="0062401B">
      <w:pPr>
        <w:pStyle w:val="PL"/>
      </w:pPr>
      <w:r>
        <w:t xml:space="preserve">        '411':</w:t>
      </w:r>
    </w:p>
    <w:p w14:paraId="03FE5D4A" w14:textId="77777777" w:rsidR="0062401B" w:rsidRDefault="0062401B" w:rsidP="0062401B">
      <w:pPr>
        <w:pStyle w:val="PL"/>
      </w:pPr>
      <w:r>
        <w:t xml:space="preserve">          $ref: 'TS29122_CommonData.yaml#/components/responses/411'</w:t>
      </w:r>
    </w:p>
    <w:p w14:paraId="504D8439" w14:textId="77777777" w:rsidR="0062401B" w:rsidRDefault="0062401B" w:rsidP="0062401B">
      <w:pPr>
        <w:pStyle w:val="PL"/>
      </w:pPr>
      <w:r>
        <w:t xml:space="preserve">        '413':</w:t>
      </w:r>
    </w:p>
    <w:p w14:paraId="48D65C38" w14:textId="77777777" w:rsidR="0062401B" w:rsidRDefault="0062401B" w:rsidP="0062401B">
      <w:pPr>
        <w:pStyle w:val="PL"/>
      </w:pPr>
      <w:r>
        <w:t xml:space="preserve">          $ref: 'TS29122_CommonData.yaml#/components/responses/413'</w:t>
      </w:r>
    </w:p>
    <w:p w14:paraId="629C9E31" w14:textId="77777777" w:rsidR="0062401B" w:rsidRDefault="0062401B" w:rsidP="0062401B">
      <w:pPr>
        <w:pStyle w:val="PL"/>
      </w:pPr>
      <w:r>
        <w:t xml:space="preserve">        '415':</w:t>
      </w:r>
    </w:p>
    <w:p w14:paraId="2D6DB371" w14:textId="77777777" w:rsidR="0062401B" w:rsidRDefault="0062401B" w:rsidP="0062401B">
      <w:pPr>
        <w:pStyle w:val="PL"/>
      </w:pPr>
      <w:r>
        <w:t xml:space="preserve">          $ref: 'TS29122_CommonData.yaml#/components/responses/415'</w:t>
      </w:r>
    </w:p>
    <w:p w14:paraId="6489B045" w14:textId="77777777" w:rsidR="0062401B" w:rsidRDefault="0062401B" w:rsidP="0062401B">
      <w:pPr>
        <w:pStyle w:val="PL"/>
      </w:pPr>
      <w:r>
        <w:t xml:space="preserve">        '429':</w:t>
      </w:r>
    </w:p>
    <w:p w14:paraId="113C2614" w14:textId="77777777" w:rsidR="0062401B" w:rsidRDefault="0062401B" w:rsidP="0062401B">
      <w:pPr>
        <w:pStyle w:val="PL"/>
      </w:pPr>
      <w:r>
        <w:t xml:space="preserve">          $ref: 'TS29122_CommonData.yaml#/components/responses/429'</w:t>
      </w:r>
    </w:p>
    <w:p w14:paraId="4B8D8D07" w14:textId="77777777" w:rsidR="0062401B" w:rsidRDefault="0062401B" w:rsidP="0062401B">
      <w:pPr>
        <w:pStyle w:val="PL"/>
      </w:pPr>
      <w:r>
        <w:t xml:space="preserve">        '500':</w:t>
      </w:r>
    </w:p>
    <w:p w14:paraId="1068357D" w14:textId="77777777" w:rsidR="0062401B" w:rsidRDefault="0062401B" w:rsidP="0062401B">
      <w:pPr>
        <w:pStyle w:val="PL"/>
      </w:pPr>
      <w:r>
        <w:t xml:space="preserve">          $ref: 'TS29122_CommonData.yaml#/components/responses/500'</w:t>
      </w:r>
    </w:p>
    <w:p w14:paraId="08D8BE20" w14:textId="77777777" w:rsidR="0062401B" w:rsidRDefault="0062401B" w:rsidP="0062401B">
      <w:pPr>
        <w:pStyle w:val="PL"/>
      </w:pPr>
      <w:r>
        <w:t xml:space="preserve">        '503':</w:t>
      </w:r>
    </w:p>
    <w:p w14:paraId="7E029090" w14:textId="77777777" w:rsidR="0062401B" w:rsidRDefault="0062401B" w:rsidP="0062401B">
      <w:pPr>
        <w:pStyle w:val="PL"/>
      </w:pPr>
      <w:r>
        <w:t xml:space="preserve">          $ref: 'TS29122_CommonData.yaml#/components/responses/503'</w:t>
      </w:r>
    </w:p>
    <w:p w14:paraId="4370D455" w14:textId="77777777" w:rsidR="0062401B" w:rsidRDefault="0062401B" w:rsidP="0062401B">
      <w:pPr>
        <w:pStyle w:val="PL"/>
      </w:pPr>
      <w:r>
        <w:t xml:space="preserve">        default:</w:t>
      </w:r>
    </w:p>
    <w:p w14:paraId="5A8E89A2" w14:textId="77777777" w:rsidR="0062401B" w:rsidRDefault="0062401B" w:rsidP="0062401B">
      <w:pPr>
        <w:pStyle w:val="PL"/>
      </w:pPr>
      <w:r>
        <w:t xml:space="preserve">          $ref: 'TS29122_CommonData.yaml#/components/responses/default'</w:t>
      </w:r>
    </w:p>
    <w:p w14:paraId="2942F401" w14:textId="77777777" w:rsidR="0062401B" w:rsidRDefault="0062401B" w:rsidP="0062401B">
      <w:pPr>
        <w:pStyle w:val="PL"/>
      </w:pPr>
    </w:p>
    <w:p w14:paraId="08979046" w14:textId="77777777" w:rsidR="0062401B" w:rsidRDefault="0062401B" w:rsidP="0062401B">
      <w:pPr>
        <w:pStyle w:val="PL"/>
      </w:pPr>
      <w:r>
        <w:t xml:space="preserve">  </w:t>
      </w:r>
      <w:r w:rsidRPr="00853569">
        <w:t>/{afId}</w:t>
      </w:r>
      <w:r>
        <w:t>/pp:</w:t>
      </w:r>
    </w:p>
    <w:p w14:paraId="398692F7" w14:textId="77777777" w:rsidR="0062401B" w:rsidRDefault="0062401B" w:rsidP="0062401B">
      <w:pPr>
        <w:pStyle w:val="PL"/>
      </w:pPr>
      <w:r>
        <w:t xml:space="preserve">    parameters:</w:t>
      </w:r>
    </w:p>
    <w:p w14:paraId="7AC0D6C8" w14:textId="77777777" w:rsidR="0062401B" w:rsidRDefault="0062401B" w:rsidP="0062401B">
      <w:pPr>
        <w:pStyle w:val="PL"/>
      </w:pPr>
      <w:r>
        <w:t xml:space="preserve">      - name: afId</w:t>
      </w:r>
    </w:p>
    <w:p w14:paraId="52FCBAAE" w14:textId="77777777" w:rsidR="0062401B" w:rsidRDefault="0062401B" w:rsidP="0062401B">
      <w:pPr>
        <w:pStyle w:val="PL"/>
      </w:pPr>
      <w:r>
        <w:t xml:space="preserve">        in: path</w:t>
      </w:r>
    </w:p>
    <w:p w14:paraId="44928126" w14:textId="77777777" w:rsidR="0062401B" w:rsidRDefault="0062401B" w:rsidP="0062401B">
      <w:pPr>
        <w:pStyle w:val="PL"/>
      </w:pPr>
      <w:r>
        <w:lastRenderedPageBreak/>
        <w:t xml:space="preserve">        description: Represents the identifier of the AF.</w:t>
      </w:r>
    </w:p>
    <w:p w14:paraId="437163C6" w14:textId="77777777" w:rsidR="0062401B" w:rsidRDefault="0062401B" w:rsidP="0062401B">
      <w:pPr>
        <w:pStyle w:val="PL"/>
      </w:pPr>
      <w:r>
        <w:t xml:space="preserve">        required: true</w:t>
      </w:r>
    </w:p>
    <w:p w14:paraId="700D7C04" w14:textId="77777777" w:rsidR="0062401B" w:rsidRDefault="0062401B" w:rsidP="0062401B">
      <w:pPr>
        <w:pStyle w:val="PL"/>
      </w:pPr>
      <w:r>
        <w:t xml:space="preserve">        schema:</w:t>
      </w:r>
    </w:p>
    <w:p w14:paraId="505BA488" w14:textId="77777777" w:rsidR="0062401B" w:rsidRDefault="0062401B" w:rsidP="0062401B">
      <w:pPr>
        <w:pStyle w:val="PL"/>
      </w:pPr>
      <w:r>
        <w:t xml:space="preserve">          type: string</w:t>
      </w:r>
    </w:p>
    <w:p w14:paraId="66C3D1A4" w14:textId="77777777" w:rsidR="0062401B" w:rsidRDefault="0062401B" w:rsidP="0062401B">
      <w:pPr>
        <w:pStyle w:val="PL"/>
      </w:pPr>
    </w:p>
    <w:p w14:paraId="014E716D" w14:textId="77777777" w:rsidR="0062401B" w:rsidRDefault="0062401B" w:rsidP="0062401B">
      <w:pPr>
        <w:pStyle w:val="PL"/>
      </w:pPr>
      <w:r>
        <w:t xml:space="preserve">    get:</w:t>
      </w:r>
    </w:p>
    <w:p w14:paraId="396204D7" w14:textId="77777777" w:rsidR="0062401B" w:rsidRDefault="0062401B" w:rsidP="0062401B">
      <w:pPr>
        <w:pStyle w:val="PL"/>
      </w:pPr>
      <w:r>
        <w:t xml:space="preserve">      summary: Request to retrieve all the active UE ID Mapping Information Provisionings at the NEF.</w:t>
      </w:r>
    </w:p>
    <w:p w14:paraId="00608653" w14:textId="77777777" w:rsidR="0062401B" w:rsidRDefault="0062401B" w:rsidP="0062401B">
      <w:pPr>
        <w:pStyle w:val="PL"/>
      </w:pPr>
      <w:r>
        <w:t xml:space="preserve">      operationId: GetUeIdMappingProvisionings</w:t>
      </w:r>
    </w:p>
    <w:p w14:paraId="120DD168" w14:textId="77777777" w:rsidR="0062401B" w:rsidRDefault="0062401B" w:rsidP="0062401B">
      <w:pPr>
        <w:pStyle w:val="PL"/>
      </w:pPr>
      <w:r>
        <w:t xml:space="preserve">      tags:</w:t>
      </w:r>
    </w:p>
    <w:p w14:paraId="37273F8D" w14:textId="77777777" w:rsidR="0062401B" w:rsidRDefault="0062401B" w:rsidP="0062401B">
      <w:pPr>
        <w:pStyle w:val="PL"/>
      </w:pPr>
      <w:r>
        <w:t xml:space="preserve">        - UE ID Mapping Information Provisionings (Collection)</w:t>
      </w:r>
    </w:p>
    <w:p w14:paraId="77BDD1FA" w14:textId="77777777" w:rsidR="0062401B" w:rsidRDefault="0062401B" w:rsidP="0062401B">
      <w:pPr>
        <w:pStyle w:val="PL"/>
      </w:pPr>
      <w:r>
        <w:t xml:space="preserve">      responses:</w:t>
      </w:r>
    </w:p>
    <w:p w14:paraId="482D5A5B" w14:textId="77777777" w:rsidR="0062401B" w:rsidRDefault="0062401B" w:rsidP="0062401B">
      <w:pPr>
        <w:pStyle w:val="PL"/>
      </w:pPr>
      <w:r>
        <w:t xml:space="preserve">        '200':</w:t>
      </w:r>
    </w:p>
    <w:p w14:paraId="0EF03CB0" w14:textId="77777777" w:rsidR="0062401B" w:rsidRDefault="0062401B" w:rsidP="0062401B">
      <w:pPr>
        <w:pStyle w:val="PL"/>
      </w:pPr>
      <w:r>
        <w:t xml:space="preserve">          description: &gt;</w:t>
      </w:r>
    </w:p>
    <w:p w14:paraId="3154E76F" w14:textId="77777777" w:rsidR="0062401B" w:rsidRDefault="0062401B" w:rsidP="0062401B">
      <w:pPr>
        <w:pStyle w:val="PL"/>
      </w:pPr>
      <w:r>
        <w:t xml:space="preserve">            OK. All the Individual UE ID Mapping Information Provisioning resource(s) managed by the</w:t>
      </w:r>
    </w:p>
    <w:p w14:paraId="213F4958" w14:textId="77777777" w:rsidR="0062401B" w:rsidRDefault="0062401B" w:rsidP="0062401B">
      <w:pPr>
        <w:pStyle w:val="PL"/>
      </w:pPr>
      <w:r>
        <w:t xml:space="preserve">            NEF are returned.</w:t>
      </w:r>
    </w:p>
    <w:p w14:paraId="13ED7B68" w14:textId="77777777" w:rsidR="0062401B" w:rsidRDefault="0062401B" w:rsidP="0062401B">
      <w:pPr>
        <w:pStyle w:val="PL"/>
      </w:pPr>
      <w:r>
        <w:t xml:space="preserve">            If there are no existing Individual UE ID Mapping Information Provisioning resources at</w:t>
      </w:r>
    </w:p>
    <w:p w14:paraId="18A3EE5F" w14:textId="77777777" w:rsidR="0062401B" w:rsidRDefault="0062401B" w:rsidP="0062401B">
      <w:pPr>
        <w:pStyle w:val="PL"/>
      </w:pPr>
      <w:r>
        <w:t xml:space="preserve">            the NEF, an empty array is returned.</w:t>
      </w:r>
    </w:p>
    <w:p w14:paraId="63FC5EB8" w14:textId="77777777" w:rsidR="0062401B" w:rsidRDefault="0062401B" w:rsidP="0062401B">
      <w:pPr>
        <w:pStyle w:val="PL"/>
      </w:pPr>
      <w:r>
        <w:t xml:space="preserve">          content:</w:t>
      </w:r>
    </w:p>
    <w:p w14:paraId="63CA9920" w14:textId="77777777" w:rsidR="0062401B" w:rsidRDefault="0062401B" w:rsidP="0062401B">
      <w:pPr>
        <w:pStyle w:val="PL"/>
      </w:pPr>
      <w:r>
        <w:t xml:space="preserve">            application/json:</w:t>
      </w:r>
    </w:p>
    <w:p w14:paraId="6E614A1F" w14:textId="77777777" w:rsidR="0062401B" w:rsidRDefault="0062401B" w:rsidP="0062401B">
      <w:pPr>
        <w:pStyle w:val="PL"/>
      </w:pPr>
      <w:r>
        <w:t xml:space="preserve">              schema:</w:t>
      </w:r>
    </w:p>
    <w:p w14:paraId="25657DE0" w14:textId="77777777" w:rsidR="0062401B" w:rsidRDefault="0062401B" w:rsidP="0062401B">
      <w:pPr>
        <w:pStyle w:val="PL"/>
      </w:pPr>
      <w:r>
        <w:t xml:space="preserve">                type: array</w:t>
      </w:r>
    </w:p>
    <w:p w14:paraId="419AC288" w14:textId="77777777" w:rsidR="0062401B" w:rsidRDefault="0062401B" w:rsidP="0062401B">
      <w:pPr>
        <w:pStyle w:val="PL"/>
      </w:pPr>
      <w:r>
        <w:t xml:space="preserve">                items:</w:t>
      </w:r>
    </w:p>
    <w:p w14:paraId="6925B22C" w14:textId="77777777" w:rsidR="0062401B" w:rsidRDefault="0062401B" w:rsidP="0062401B">
      <w:pPr>
        <w:pStyle w:val="PL"/>
      </w:pPr>
      <w:r>
        <w:t xml:space="preserve">                  $ref: '#/components/schemas/UeIdMappingInfo'</w:t>
      </w:r>
    </w:p>
    <w:p w14:paraId="663128DC" w14:textId="77777777" w:rsidR="0062401B" w:rsidRDefault="0062401B" w:rsidP="0062401B">
      <w:pPr>
        <w:pStyle w:val="PL"/>
      </w:pPr>
      <w:r>
        <w:t xml:space="preserve">                minItems: 0</w:t>
      </w:r>
    </w:p>
    <w:p w14:paraId="06F968D3" w14:textId="77777777" w:rsidR="0062401B" w:rsidRDefault="0062401B" w:rsidP="0062401B">
      <w:pPr>
        <w:pStyle w:val="PL"/>
      </w:pPr>
      <w:r>
        <w:t xml:space="preserve">        '307':</w:t>
      </w:r>
    </w:p>
    <w:p w14:paraId="29372585" w14:textId="77777777" w:rsidR="0062401B" w:rsidRDefault="0062401B" w:rsidP="0062401B">
      <w:pPr>
        <w:pStyle w:val="PL"/>
      </w:pPr>
      <w:r>
        <w:t xml:space="preserve">          $ref: 'TS29122_CommonData.yaml#/components/responses/307'</w:t>
      </w:r>
    </w:p>
    <w:p w14:paraId="43A72201" w14:textId="77777777" w:rsidR="0062401B" w:rsidRDefault="0062401B" w:rsidP="0062401B">
      <w:pPr>
        <w:pStyle w:val="PL"/>
      </w:pPr>
      <w:r>
        <w:t xml:space="preserve">        '308':</w:t>
      </w:r>
    </w:p>
    <w:p w14:paraId="7DD04D29" w14:textId="77777777" w:rsidR="0062401B" w:rsidRDefault="0062401B" w:rsidP="0062401B">
      <w:pPr>
        <w:pStyle w:val="PL"/>
      </w:pPr>
      <w:r>
        <w:t xml:space="preserve">          $ref: 'TS29122_CommonData.yaml#/components/responses/308'</w:t>
      </w:r>
    </w:p>
    <w:p w14:paraId="3B2D2511" w14:textId="77777777" w:rsidR="0062401B" w:rsidRDefault="0062401B" w:rsidP="0062401B">
      <w:pPr>
        <w:pStyle w:val="PL"/>
      </w:pPr>
      <w:r>
        <w:t xml:space="preserve">        '400':</w:t>
      </w:r>
    </w:p>
    <w:p w14:paraId="4DF3CABA" w14:textId="77777777" w:rsidR="0062401B" w:rsidRDefault="0062401B" w:rsidP="0062401B">
      <w:pPr>
        <w:pStyle w:val="PL"/>
      </w:pPr>
      <w:r>
        <w:t xml:space="preserve">          $ref: 'TS29122_CommonData.yaml#/components/responses/400'</w:t>
      </w:r>
    </w:p>
    <w:p w14:paraId="1CB51B56" w14:textId="77777777" w:rsidR="0062401B" w:rsidRDefault="0062401B" w:rsidP="0062401B">
      <w:pPr>
        <w:pStyle w:val="PL"/>
      </w:pPr>
      <w:r>
        <w:t xml:space="preserve">        '401':</w:t>
      </w:r>
    </w:p>
    <w:p w14:paraId="6AE67CF2" w14:textId="77777777" w:rsidR="0062401B" w:rsidRDefault="0062401B" w:rsidP="0062401B">
      <w:pPr>
        <w:pStyle w:val="PL"/>
      </w:pPr>
      <w:r>
        <w:t xml:space="preserve">          $ref: 'TS29122_CommonData.yaml#/components/responses/401'</w:t>
      </w:r>
    </w:p>
    <w:p w14:paraId="27542D6D" w14:textId="77777777" w:rsidR="0062401B" w:rsidRDefault="0062401B" w:rsidP="0062401B">
      <w:pPr>
        <w:pStyle w:val="PL"/>
      </w:pPr>
      <w:r>
        <w:t xml:space="preserve">        '403':</w:t>
      </w:r>
    </w:p>
    <w:p w14:paraId="635F7C72" w14:textId="77777777" w:rsidR="0062401B" w:rsidRDefault="0062401B" w:rsidP="0062401B">
      <w:pPr>
        <w:pStyle w:val="PL"/>
      </w:pPr>
      <w:r>
        <w:t xml:space="preserve">          $ref: 'TS29122_CommonData.yaml#/components/responses/403'</w:t>
      </w:r>
    </w:p>
    <w:p w14:paraId="6136170D" w14:textId="77777777" w:rsidR="0062401B" w:rsidRDefault="0062401B" w:rsidP="0062401B">
      <w:pPr>
        <w:pStyle w:val="PL"/>
      </w:pPr>
      <w:r>
        <w:t xml:space="preserve">        '404':</w:t>
      </w:r>
    </w:p>
    <w:p w14:paraId="731F2E4D" w14:textId="77777777" w:rsidR="0062401B" w:rsidRDefault="0062401B" w:rsidP="0062401B">
      <w:pPr>
        <w:pStyle w:val="PL"/>
      </w:pPr>
      <w:r>
        <w:t xml:space="preserve">          $ref: 'TS29122_CommonData.yaml#/components/responses/404'</w:t>
      </w:r>
    </w:p>
    <w:p w14:paraId="0E404559" w14:textId="77777777" w:rsidR="0062401B" w:rsidRDefault="0062401B" w:rsidP="0062401B">
      <w:pPr>
        <w:pStyle w:val="PL"/>
      </w:pPr>
      <w:r>
        <w:t xml:space="preserve">        '406':</w:t>
      </w:r>
    </w:p>
    <w:p w14:paraId="52B12718" w14:textId="77777777" w:rsidR="0062401B" w:rsidRDefault="0062401B" w:rsidP="0062401B">
      <w:pPr>
        <w:pStyle w:val="PL"/>
      </w:pPr>
      <w:r>
        <w:t xml:space="preserve">          $ref: 'TS29122_CommonData.yaml#/components/responses/406'</w:t>
      </w:r>
    </w:p>
    <w:p w14:paraId="7135B3A9" w14:textId="77777777" w:rsidR="0062401B" w:rsidRDefault="0062401B" w:rsidP="0062401B">
      <w:pPr>
        <w:pStyle w:val="PL"/>
      </w:pPr>
      <w:r>
        <w:t xml:space="preserve">        '429':</w:t>
      </w:r>
    </w:p>
    <w:p w14:paraId="343A4279" w14:textId="77777777" w:rsidR="0062401B" w:rsidRDefault="0062401B" w:rsidP="0062401B">
      <w:pPr>
        <w:pStyle w:val="PL"/>
      </w:pPr>
      <w:r>
        <w:t xml:space="preserve">          $ref: 'TS29122_CommonData.yaml#/components/responses/429'</w:t>
      </w:r>
    </w:p>
    <w:p w14:paraId="3A14DAF9" w14:textId="77777777" w:rsidR="0062401B" w:rsidRDefault="0062401B" w:rsidP="0062401B">
      <w:pPr>
        <w:pStyle w:val="PL"/>
      </w:pPr>
      <w:r>
        <w:t xml:space="preserve">        '500':</w:t>
      </w:r>
    </w:p>
    <w:p w14:paraId="4D215314" w14:textId="77777777" w:rsidR="0062401B" w:rsidRDefault="0062401B" w:rsidP="0062401B">
      <w:pPr>
        <w:pStyle w:val="PL"/>
      </w:pPr>
      <w:r>
        <w:t xml:space="preserve">          $ref: 'TS29122_CommonData.yaml#/components/responses/500'</w:t>
      </w:r>
    </w:p>
    <w:p w14:paraId="127D1131" w14:textId="77777777" w:rsidR="0062401B" w:rsidRDefault="0062401B" w:rsidP="0062401B">
      <w:pPr>
        <w:pStyle w:val="PL"/>
      </w:pPr>
      <w:r>
        <w:t xml:space="preserve">        '503':</w:t>
      </w:r>
    </w:p>
    <w:p w14:paraId="63093FFE" w14:textId="77777777" w:rsidR="0062401B" w:rsidRDefault="0062401B" w:rsidP="0062401B">
      <w:pPr>
        <w:pStyle w:val="PL"/>
      </w:pPr>
      <w:r>
        <w:t xml:space="preserve">          $ref: 'TS29122_CommonData.yaml#/components/responses/503'</w:t>
      </w:r>
    </w:p>
    <w:p w14:paraId="74E8E024" w14:textId="77777777" w:rsidR="0062401B" w:rsidRDefault="0062401B" w:rsidP="0062401B">
      <w:pPr>
        <w:pStyle w:val="PL"/>
      </w:pPr>
      <w:r>
        <w:t xml:space="preserve">        default:</w:t>
      </w:r>
    </w:p>
    <w:p w14:paraId="24EBC25C" w14:textId="77777777" w:rsidR="0062401B" w:rsidRDefault="0062401B" w:rsidP="0062401B">
      <w:pPr>
        <w:pStyle w:val="PL"/>
      </w:pPr>
      <w:r>
        <w:t xml:space="preserve">          $ref: 'TS29122_CommonData.yaml#/components/responses/default'</w:t>
      </w:r>
    </w:p>
    <w:p w14:paraId="038C11E0" w14:textId="77777777" w:rsidR="0062401B" w:rsidRDefault="0062401B" w:rsidP="0062401B">
      <w:pPr>
        <w:pStyle w:val="PL"/>
      </w:pPr>
    </w:p>
    <w:p w14:paraId="2F9678AC" w14:textId="77777777" w:rsidR="0062401B" w:rsidRDefault="0062401B" w:rsidP="0062401B">
      <w:pPr>
        <w:pStyle w:val="PL"/>
      </w:pPr>
      <w:r>
        <w:t xml:space="preserve">    post:</w:t>
      </w:r>
    </w:p>
    <w:p w14:paraId="3AA01E19" w14:textId="77777777" w:rsidR="0062401B" w:rsidRDefault="0062401B" w:rsidP="0062401B">
      <w:pPr>
        <w:pStyle w:val="PL"/>
      </w:pPr>
      <w:r>
        <w:t xml:space="preserve">      summary: Request the creation of a new UE ID Mapping Information Provisioning.</w:t>
      </w:r>
    </w:p>
    <w:p w14:paraId="2BAF8717" w14:textId="77777777" w:rsidR="0062401B" w:rsidRDefault="0062401B" w:rsidP="0062401B">
      <w:pPr>
        <w:pStyle w:val="PL"/>
      </w:pPr>
      <w:r>
        <w:t xml:space="preserve">      operationId: CreateUeIdMappingProvisioning</w:t>
      </w:r>
    </w:p>
    <w:p w14:paraId="07DE4750" w14:textId="77777777" w:rsidR="0062401B" w:rsidRDefault="0062401B" w:rsidP="0062401B">
      <w:pPr>
        <w:pStyle w:val="PL"/>
      </w:pPr>
      <w:r>
        <w:t xml:space="preserve">      tags:</w:t>
      </w:r>
    </w:p>
    <w:p w14:paraId="75628640" w14:textId="77777777" w:rsidR="0062401B" w:rsidRDefault="0062401B" w:rsidP="0062401B">
      <w:pPr>
        <w:pStyle w:val="PL"/>
      </w:pPr>
      <w:r>
        <w:t xml:space="preserve">        - UE ID Mapping Information Provisioning (Collection)</w:t>
      </w:r>
    </w:p>
    <w:p w14:paraId="5FC53C4F" w14:textId="77777777" w:rsidR="0062401B" w:rsidRDefault="0062401B" w:rsidP="0062401B">
      <w:pPr>
        <w:pStyle w:val="PL"/>
      </w:pPr>
      <w:r>
        <w:t xml:space="preserve">      requestBody:</w:t>
      </w:r>
    </w:p>
    <w:p w14:paraId="2CA794AB" w14:textId="77777777" w:rsidR="0062401B" w:rsidRDefault="0062401B" w:rsidP="0062401B">
      <w:pPr>
        <w:pStyle w:val="PL"/>
      </w:pPr>
      <w:r>
        <w:t xml:space="preserve">        required: true</w:t>
      </w:r>
    </w:p>
    <w:p w14:paraId="33FF222A" w14:textId="77777777" w:rsidR="0062401B" w:rsidRDefault="0062401B" w:rsidP="0062401B">
      <w:pPr>
        <w:pStyle w:val="PL"/>
      </w:pPr>
      <w:r>
        <w:t xml:space="preserve">        content:</w:t>
      </w:r>
    </w:p>
    <w:p w14:paraId="5DCE6804" w14:textId="77777777" w:rsidR="0062401B" w:rsidRDefault="0062401B" w:rsidP="0062401B">
      <w:pPr>
        <w:pStyle w:val="PL"/>
      </w:pPr>
      <w:r>
        <w:t xml:space="preserve">          application/json:</w:t>
      </w:r>
    </w:p>
    <w:p w14:paraId="52795B96" w14:textId="77777777" w:rsidR="0062401B" w:rsidRDefault="0062401B" w:rsidP="0062401B">
      <w:pPr>
        <w:pStyle w:val="PL"/>
      </w:pPr>
      <w:r>
        <w:t xml:space="preserve">            schema:</w:t>
      </w:r>
    </w:p>
    <w:p w14:paraId="14BB662E" w14:textId="77777777" w:rsidR="0062401B" w:rsidRDefault="0062401B" w:rsidP="0062401B">
      <w:pPr>
        <w:pStyle w:val="PL"/>
      </w:pPr>
      <w:r>
        <w:t xml:space="preserve">              $ref: '#/components/schemas/UeIdMappingInfo'</w:t>
      </w:r>
    </w:p>
    <w:p w14:paraId="744BC0A2" w14:textId="77777777" w:rsidR="0062401B" w:rsidRDefault="0062401B" w:rsidP="0062401B">
      <w:pPr>
        <w:pStyle w:val="PL"/>
      </w:pPr>
      <w:r>
        <w:t xml:space="preserve">      responses:</w:t>
      </w:r>
    </w:p>
    <w:p w14:paraId="192A0376" w14:textId="77777777" w:rsidR="0062401B" w:rsidRDefault="0062401B" w:rsidP="0062401B">
      <w:pPr>
        <w:pStyle w:val="PL"/>
      </w:pPr>
      <w:r>
        <w:t xml:space="preserve">        '201':</w:t>
      </w:r>
    </w:p>
    <w:p w14:paraId="7BD37C09" w14:textId="77777777" w:rsidR="0062401B" w:rsidRDefault="0062401B" w:rsidP="0062401B">
      <w:pPr>
        <w:pStyle w:val="PL"/>
      </w:pPr>
      <w:r>
        <w:t xml:space="preserve">          description: &gt;</w:t>
      </w:r>
    </w:p>
    <w:p w14:paraId="7B4A71FB" w14:textId="77777777" w:rsidR="0062401B" w:rsidRDefault="0062401B" w:rsidP="0062401B">
      <w:pPr>
        <w:pStyle w:val="PL"/>
      </w:pPr>
      <w:r>
        <w:t xml:space="preserve">            Created. A representation of the created Individual UE ID Mapping Information</w:t>
      </w:r>
    </w:p>
    <w:p w14:paraId="7203AF2E" w14:textId="77777777" w:rsidR="0062401B" w:rsidRDefault="0062401B" w:rsidP="0062401B">
      <w:pPr>
        <w:pStyle w:val="PL"/>
      </w:pPr>
      <w:r>
        <w:t xml:space="preserve">            Provisioning resource is returned in the response body.</w:t>
      </w:r>
    </w:p>
    <w:p w14:paraId="12646170" w14:textId="77777777" w:rsidR="0062401B" w:rsidRDefault="0062401B" w:rsidP="0062401B">
      <w:pPr>
        <w:pStyle w:val="PL"/>
      </w:pPr>
      <w:r>
        <w:t xml:space="preserve">          content:</w:t>
      </w:r>
    </w:p>
    <w:p w14:paraId="2FFAC48E" w14:textId="77777777" w:rsidR="0062401B" w:rsidRDefault="0062401B" w:rsidP="0062401B">
      <w:pPr>
        <w:pStyle w:val="PL"/>
      </w:pPr>
      <w:r>
        <w:t xml:space="preserve">            application/json:</w:t>
      </w:r>
    </w:p>
    <w:p w14:paraId="42533E46" w14:textId="77777777" w:rsidR="0062401B" w:rsidRDefault="0062401B" w:rsidP="0062401B">
      <w:pPr>
        <w:pStyle w:val="PL"/>
      </w:pPr>
      <w:r>
        <w:t xml:space="preserve">              schema:</w:t>
      </w:r>
    </w:p>
    <w:p w14:paraId="0E88D03C" w14:textId="77777777" w:rsidR="0062401B" w:rsidRDefault="0062401B" w:rsidP="0062401B">
      <w:pPr>
        <w:pStyle w:val="PL"/>
      </w:pPr>
      <w:r>
        <w:t xml:space="preserve">                $ref: '#/components/schemas/UeIdMappingInfo'</w:t>
      </w:r>
    </w:p>
    <w:p w14:paraId="31A9483E" w14:textId="77777777" w:rsidR="0062401B" w:rsidRDefault="0062401B" w:rsidP="0062401B">
      <w:pPr>
        <w:pStyle w:val="PL"/>
      </w:pPr>
      <w:r>
        <w:t xml:space="preserve">          headers:</w:t>
      </w:r>
    </w:p>
    <w:p w14:paraId="46454013" w14:textId="77777777" w:rsidR="0062401B" w:rsidRDefault="0062401B" w:rsidP="0062401B">
      <w:pPr>
        <w:pStyle w:val="PL"/>
      </w:pPr>
      <w:r>
        <w:t xml:space="preserve">            Location:</w:t>
      </w:r>
    </w:p>
    <w:p w14:paraId="69B7F2AA" w14:textId="77777777" w:rsidR="0062401B" w:rsidRDefault="0062401B" w:rsidP="0062401B">
      <w:pPr>
        <w:pStyle w:val="PL"/>
      </w:pPr>
      <w:r>
        <w:t xml:space="preserve">              description: &gt;</w:t>
      </w:r>
    </w:p>
    <w:p w14:paraId="50E554D3" w14:textId="77777777" w:rsidR="0062401B" w:rsidRDefault="0062401B" w:rsidP="0062401B">
      <w:pPr>
        <w:pStyle w:val="PL"/>
      </w:pPr>
      <w:r>
        <w:t xml:space="preserve">                Contains the URI of the newly created resource.</w:t>
      </w:r>
    </w:p>
    <w:p w14:paraId="08F4002B" w14:textId="77777777" w:rsidR="0062401B" w:rsidRDefault="0062401B" w:rsidP="0062401B">
      <w:pPr>
        <w:pStyle w:val="PL"/>
      </w:pPr>
      <w:r>
        <w:t xml:space="preserve">              required: true</w:t>
      </w:r>
    </w:p>
    <w:p w14:paraId="13B7191D" w14:textId="77777777" w:rsidR="0062401B" w:rsidRDefault="0062401B" w:rsidP="0062401B">
      <w:pPr>
        <w:pStyle w:val="PL"/>
      </w:pPr>
      <w:r>
        <w:t xml:space="preserve">              schema:</w:t>
      </w:r>
    </w:p>
    <w:p w14:paraId="724B1671" w14:textId="77777777" w:rsidR="0062401B" w:rsidRDefault="0062401B" w:rsidP="0062401B">
      <w:pPr>
        <w:pStyle w:val="PL"/>
      </w:pPr>
      <w:r>
        <w:t xml:space="preserve">                type: string</w:t>
      </w:r>
    </w:p>
    <w:p w14:paraId="45A8F3FF" w14:textId="77777777" w:rsidR="0062401B" w:rsidRDefault="0062401B" w:rsidP="0062401B">
      <w:pPr>
        <w:pStyle w:val="PL"/>
      </w:pPr>
      <w:r>
        <w:t xml:space="preserve">        '400':</w:t>
      </w:r>
    </w:p>
    <w:p w14:paraId="7DA55CB8" w14:textId="77777777" w:rsidR="0062401B" w:rsidRDefault="0062401B" w:rsidP="0062401B">
      <w:pPr>
        <w:pStyle w:val="PL"/>
      </w:pPr>
      <w:r>
        <w:t xml:space="preserve">          $ref: 'TS29122_CommonData.yaml#/components/responses/400'</w:t>
      </w:r>
    </w:p>
    <w:p w14:paraId="4BE2EBF0" w14:textId="77777777" w:rsidR="0062401B" w:rsidRDefault="0062401B" w:rsidP="0062401B">
      <w:pPr>
        <w:pStyle w:val="PL"/>
      </w:pPr>
      <w:r>
        <w:t xml:space="preserve">        '401':</w:t>
      </w:r>
    </w:p>
    <w:p w14:paraId="5B824202" w14:textId="77777777" w:rsidR="0062401B" w:rsidRDefault="0062401B" w:rsidP="0062401B">
      <w:pPr>
        <w:pStyle w:val="PL"/>
      </w:pPr>
      <w:r>
        <w:lastRenderedPageBreak/>
        <w:t xml:space="preserve">          $ref: 'TS29122_CommonData.yaml#/components/responses/401'</w:t>
      </w:r>
    </w:p>
    <w:p w14:paraId="2F2B2F2E" w14:textId="77777777" w:rsidR="0062401B" w:rsidRDefault="0062401B" w:rsidP="0062401B">
      <w:pPr>
        <w:pStyle w:val="PL"/>
      </w:pPr>
      <w:r>
        <w:t xml:space="preserve">        '403':</w:t>
      </w:r>
    </w:p>
    <w:p w14:paraId="26BDB322" w14:textId="77777777" w:rsidR="0062401B" w:rsidRDefault="0062401B" w:rsidP="0062401B">
      <w:pPr>
        <w:pStyle w:val="PL"/>
      </w:pPr>
      <w:r>
        <w:t xml:space="preserve">          $ref: 'TS29122_CommonData.yaml#/components/responses/403'</w:t>
      </w:r>
    </w:p>
    <w:p w14:paraId="568DD466" w14:textId="77777777" w:rsidR="0062401B" w:rsidRDefault="0062401B" w:rsidP="0062401B">
      <w:pPr>
        <w:pStyle w:val="PL"/>
      </w:pPr>
      <w:r>
        <w:t xml:space="preserve">        '404':</w:t>
      </w:r>
    </w:p>
    <w:p w14:paraId="1A1A3DF9" w14:textId="77777777" w:rsidR="0062401B" w:rsidRDefault="0062401B" w:rsidP="0062401B">
      <w:pPr>
        <w:pStyle w:val="PL"/>
      </w:pPr>
      <w:r>
        <w:t xml:space="preserve">          $ref: 'TS29122_CommonData.yaml#/components/responses/404'</w:t>
      </w:r>
    </w:p>
    <w:p w14:paraId="7BC84907" w14:textId="77777777" w:rsidR="0062401B" w:rsidRDefault="0062401B" w:rsidP="0062401B">
      <w:pPr>
        <w:pStyle w:val="PL"/>
      </w:pPr>
      <w:r>
        <w:t xml:space="preserve">        '411':</w:t>
      </w:r>
    </w:p>
    <w:p w14:paraId="4DA68E00" w14:textId="77777777" w:rsidR="0062401B" w:rsidRDefault="0062401B" w:rsidP="0062401B">
      <w:pPr>
        <w:pStyle w:val="PL"/>
      </w:pPr>
      <w:r>
        <w:t xml:space="preserve">          $ref: 'TS29122_CommonData.yaml#/components/responses/411'</w:t>
      </w:r>
    </w:p>
    <w:p w14:paraId="09A2649A" w14:textId="77777777" w:rsidR="0062401B" w:rsidRDefault="0062401B" w:rsidP="0062401B">
      <w:pPr>
        <w:pStyle w:val="PL"/>
      </w:pPr>
      <w:r>
        <w:t xml:space="preserve">        '413':</w:t>
      </w:r>
    </w:p>
    <w:p w14:paraId="35FA302D" w14:textId="77777777" w:rsidR="0062401B" w:rsidRDefault="0062401B" w:rsidP="0062401B">
      <w:pPr>
        <w:pStyle w:val="PL"/>
      </w:pPr>
      <w:r>
        <w:t xml:space="preserve">          $ref: 'TS29122_CommonData.yaml#/components/responses/413'</w:t>
      </w:r>
    </w:p>
    <w:p w14:paraId="5A170C15" w14:textId="77777777" w:rsidR="0062401B" w:rsidRDefault="0062401B" w:rsidP="0062401B">
      <w:pPr>
        <w:pStyle w:val="PL"/>
      </w:pPr>
      <w:r>
        <w:t xml:space="preserve">        '415':</w:t>
      </w:r>
    </w:p>
    <w:p w14:paraId="41376462" w14:textId="77777777" w:rsidR="0062401B" w:rsidRDefault="0062401B" w:rsidP="0062401B">
      <w:pPr>
        <w:pStyle w:val="PL"/>
      </w:pPr>
      <w:r>
        <w:t xml:space="preserve">          $ref: 'TS29122_CommonData.yaml#/components/responses/415'</w:t>
      </w:r>
    </w:p>
    <w:p w14:paraId="0512ECE1" w14:textId="77777777" w:rsidR="0062401B" w:rsidRDefault="0062401B" w:rsidP="0062401B">
      <w:pPr>
        <w:pStyle w:val="PL"/>
      </w:pPr>
      <w:r>
        <w:t xml:space="preserve">        '429':</w:t>
      </w:r>
    </w:p>
    <w:p w14:paraId="42162F15" w14:textId="77777777" w:rsidR="0062401B" w:rsidRDefault="0062401B" w:rsidP="0062401B">
      <w:pPr>
        <w:pStyle w:val="PL"/>
      </w:pPr>
      <w:r>
        <w:t xml:space="preserve">          $ref: 'TS29122_CommonData.yaml#/components/responses/429'</w:t>
      </w:r>
    </w:p>
    <w:p w14:paraId="68190D12" w14:textId="77777777" w:rsidR="0062401B" w:rsidRDefault="0062401B" w:rsidP="0062401B">
      <w:pPr>
        <w:pStyle w:val="PL"/>
      </w:pPr>
      <w:r>
        <w:t xml:space="preserve">        '500':</w:t>
      </w:r>
    </w:p>
    <w:p w14:paraId="24176094" w14:textId="77777777" w:rsidR="0062401B" w:rsidRDefault="0062401B" w:rsidP="0062401B">
      <w:pPr>
        <w:pStyle w:val="PL"/>
      </w:pPr>
      <w:r>
        <w:t xml:space="preserve">          $ref: 'TS29122_CommonData.yaml#/components/responses/500'</w:t>
      </w:r>
    </w:p>
    <w:p w14:paraId="2FE0DCF7" w14:textId="77777777" w:rsidR="0062401B" w:rsidRDefault="0062401B" w:rsidP="0062401B">
      <w:pPr>
        <w:pStyle w:val="PL"/>
      </w:pPr>
      <w:r>
        <w:t xml:space="preserve">        '503':</w:t>
      </w:r>
    </w:p>
    <w:p w14:paraId="6089C958" w14:textId="77777777" w:rsidR="0062401B" w:rsidRDefault="0062401B" w:rsidP="0062401B">
      <w:pPr>
        <w:pStyle w:val="PL"/>
      </w:pPr>
      <w:r>
        <w:t xml:space="preserve">          $ref: 'TS29122_CommonData.yaml#/components/responses/503'</w:t>
      </w:r>
    </w:p>
    <w:p w14:paraId="20FE181A" w14:textId="77777777" w:rsidR="0062401B" w:rsidRDefault="0062401B" w:rsidP="0062401B">
      <w:pPr>
        <w:pStyle w:val="PL"/>
      </w:pPr>
      <w:r>
        <w:t xml:space="preserve">        default:</w:t>
      </w:r>
    </w:p>
    <w:p w14:paraId="4EEF5CD6" w14:textId="77777777" w:rsidR="0062401B" w:rsidRDefault="0062401B" w:rsidP="0062401B">
      <w:pPr>
        <w:pStyle w:val="PL"/>
      </w:pPr>
      <w:r>
        <w:t xml:space="preserve">          $ref: 'TS29122_CommonData.yaml#/components/responses/default'</w:t>
      </w:r>
    </w:p>
    <w:p w14:paraId="4FC94AD8" w14:textId="77777777" w:rsidR="0062401B" w:rsidRDefault="0062401B" w:rsidP="0062401B">
      <w:pPr>
        <w:pStyle w:val="PL"/>
      </w:pPr>
    </w:p>
    <w:p w14:paraId="784916C8" w14:textId="77777777" w:rsidR="0062401B" w:rsidRDefault="0062401B" w:rsidP="0062401B">
      <w:pPr>
        <w:pStyle w:val="PL"/>
      </w:pPr>
      <w:r>
        <w:t xml:space="preserve">  </w:t>
      </w:r>
      <w:r w:rsidRPr="00D9367D">
        <w:t>/{afId}</w:t>
      </w:r>
      <w:r>
        <w:t>/pp/{ppId}:</w:t>
      </w:r>
    </w:p>
    <w:p w14:paraId="26FC0074" w14:textId="77777777" w:rsidR="0062401B" w:rsidRDefault="0062401B" w:rsidP="0062401B">
      <w:pPr>
        <w:pStyle w:val="PL"/>
      </w:pPr>
      <w:r>
        <w:t xml:space="preserve">    parameters:</w:t>
      </w:r>
    </w:p>
    <w:p w14:paraId="2CAA171E" w14:textId="77777777" w:rsidR="0062401B" w:rsidRDefault="0062401B" w:rsidP="0062401B">
      <w:pPr>
        <w:pStyle w:val="PL"/>
      </w:pPr>
      <w:r>
        <w:t xml:space="preserve">      - name: afId</w:t>
      </w:r>
    </w:p>
    <w:p w14:paraId="14459D7D" w14:textId="77777777" w:rsidR="0062401B" w:rsidRDefault="0062401B" w:rsidP="0062401B">
      <w:pPr>
        <w:pStyle w:val="PL"/>
      </w:pPr>
      <w:r>
        <w:t xml:space="preserve">        in: path</w:t>
      </w:r>
    </w:p>
    <w:p w14:paraId="4DB771BE" w14:textId="77777777" w:rsidR="0062401B" w:rsidRDefault="0062401B" w:rsidP="0062401B">
      <w:pPr>
        <w:pStyle w:val="PL"/>
      </w:pPr>
      <w:r>
        <w:t xml:space="preserve">        description: Represents the identifier of the AF.</w:t>
      </w:r>
    </w:p>
    <w:p w14:paraId="11935BBF" w14:textId="77777777" w:rsidR="0062401B" w:rsidRDefault="0062401B" w:rsidP="0062401B">
      <w:pPr>
        <w:pStyle w:val="PL"/>
      </w:pPr>
      <w:r>
        <w:t xml:space="preserve">        required: true</w:t>
      </w:r>
    </w:p>
    <w:p w14:paraId="5D335A12" w14:textId="77777777" w:rsidR="0062401B" w:rsidRDefault="0062401B" w:rsidP="0062401B">
      <w:pPr>
        <w:pStyle w:val="PL"/>
      </w:pPr>
      <w:r>
        <w:t xml:space="preserve">        schema:</w:t>
      </w:r>
    </w:p>
    <w:p w14:paraId="16133A69" w14:textId="77777777" w:rsidR="0062401B" w:rsidRDefault="0062401B" w:rsidP="0062401B">
      <w:pPr>
        <w:pStyle w:val="PL"/>
      </w:pPr>
      <w:r>
        <w:t xml:space="preserve">          type: string</w:t>
      </w:r>
    </w:p>
    <w:p w14:paraId="7AB487C3" w14:textId="77777777" w:rsidR="0062401B" w:rsidRDefault="0062401B" w:rsidP="0062401B">
      <w:pPr>
        <w:pStyle w:val="PL"/>
      </w:pPr>
      <w:r>
        <w:t xml:space="preserve">      - name: ppId</w:t>
      </w:r>
    </w:p>
    <w:p w14:paraId="7AC937D3" w14:textId="77777777" w:rsidR="0062401B" w:rsidRDefault="0062401B" w:rsidP="0062401B">
      <w:pPr>
        <w:pStyle w:val="PL"/>
      </w:pPr>
      <w:r>
        <w:t xml:space="preserve">        in: path</w:t>
      </w:r>
    </w:p>
    <w:p w14:paraId="146FA0C0" w14:textId="77777777" w:rsidR="0062401B" w:rsidRDefault="0062401B" w:rsidP="0062401B">
      <w:pPr>
        <w:pStyle w:val="PL"/>
      </w:pPr>
      <w:r>
        <w:t xml:space="preserve">        description: &gt;</w:t>
      </w:r>
    </w:p>
    <w:p w14:paraId="1976AC69" w14:textId="77777777" w:rsidR="0062401B" w:rsidRDefault="0062401B" w:rsidP="0062401B">
      <w:pPr>
        <w:pStyle w:val="PL"/>
      </w:pPr>
      <w:r>
        <w:t xml:space="preserve">          Represents the identifier of the Individual UE ID Mapping Information Provisioning</w:t>
      </w:r>
    </w:p>
    <w:p w14:paraId="78C0F6A2" w14:textId="77777777" w:rsidR="0062401B" w:rsidRDefault="0062401B" w:rsidP="0062401B">
      <w:pPr>
        <w:pStyle w:val="PL"/>
      </w:pPr>
      <w:r>
        <w:t xml:space="preserve">          resource.</w:t>
      </w:r>
    </w:p>
    <w:p w14:paraId="1DC2916D" w14:textId="77777777" w:rsidR="0062401B" w:rsidRDefault="0062401B" w:rsidP="0062401B">
      <w:pPr>
        <w:pStyle w:val="PL"/>
      </w:pPr>
      <w:r>
        <w:t xml:space="preserve">        required: true</w:t>
      </w:r>
    </w:p>
    <w:p w14:paraId="4C51BDB7" w14:textId="77777777" w:rsidR="0062401B" w:rsidRDefault="0062401B" w:rsidP="0062401B">
      <w:pPr>
        <w:pStyle w:val="PL"/>
      </w:pPr>
      <w:r>
        <w:t xml:space="preserve">        schema:</w:t>
      </w:r>
    </w:p>
    <w:p w14:paraId="76E7FB61" w14:textId="77777777" w:rsidR="0062401B" w:rsidRDefault="0062401B" w:rsidP="0062401B">
      <w:pPr>
        <w:pStyle w:val="PL"/>
      </w:pPr>
      <w:r>
        <w:t xml:space="preserve">          type: string</w:t>
      </w:r>
    </w:p>
    <w:p w14:paraId="3CA3B9A4" w14:textId="77777777" w:rsidR="0062401B" w:rsidRDefault="0062401B" w:rsidP="0062401B">
      <w:pPr>
        <w:pStyle w:val="PL"/>
      </w:pPr>
    </w:p>
    <w:p w14:paraId="701596BA" w14:textId="77777777" w:rsidR="0062401B" w:rsidRDefault="0062401B" w:rsidP="0062401B">
      <w:pPr>
        <w:pStyle w:val="PL"/>
      </w:pPr>
      <w:r>
        <w:t xml:space="preserve">    get:</w:t>
      </w:r>
    </w:p>
    <w:p w14:paraId="074448B9" w14:textId="77777777" w:rsidR="0062401B" w:rsidRDefault="0062401B" w:rsidP="0062401B">
      <w:pPr>
        <w:pStyle w:val="PL"/>
      </w:pPr>
      <w:r>
        <w:t xml:space="preserve">      summary: Request to retrieve an existing Individual UE ID Mapping Information Provisioning resource.</w:t>
      </w:r>
    </w:p>
    <w:p w14:paraId="61A68B17" w14:textId="77777777" w:rsidR="0062401B" w:rsidRDefault="0062401B" w:rsidP="0062401B">
      <w:pPr>
        <w:pStyle w:val="PL"/>
      </w:pPr>
      <w:r>
        <w:t xml:space="preserve">      operationId: GetIndUeIdMappingProvisioning</w:t>
      </w:r>
    </w:p>
    <w:p w14:paraId="4D32DFCD" w14:textId="77777777" w:rsidR="0062401B" w:rsidRDefault="0062401B" w:rsidP="0062401B">
      <w:pPr>
        <w:pStyle w:val="PL"/>
      </w:pPr>
      <w:r>
        <w:t xml:space="preserve">      tags:</w:t>
      </w:r>
    </w:p>
    <w:p w14:paraId="33C08B46" w14:textId="77777777" w:rsidR="0062401B" w:rsidRDefault="0062401B" w:rsidP="0062401B">
      <w:pPr>
        <w:pStyle w:val="PL"/>
      </w:pPr>
      <w:r>
        <w:t xml:space="preserve">        - Individual UE ID Mapping Information Provisioning (Document)</w:t>
      </w:r>
    </w:p>
    <w:p w14:paraId="7CABC110" w14:textId="77777777" w:rsidR="0062401B" w:rsidRDefault="0062401B" w:rsidP="0062401B">
      <w:pPr>
        <w:pStyle w:val="PL"/>
      </w:pPr>
      <w:r>
        <w:t xml:space="preserve">      responses:</w:t>
      </w:r>
    </w:p>
    <w:p w14:paraId="641A6B56" w14:textId="77777777" w:rsidR="0062401B" w:rsidRDefault="0062401B" w:rsidP="0062401B">
      <w:pPr>
        <w:pStyle w:val="PL"/>
      </w:pPr>
      <w:r>
        <w:t xml:space="preserve">        '200':</w:t>
      </w:r>
    </w:p>
    <w:p w14:paraId="6494AB11" w14:textId="77777777" w:rsidR="0062401B" w:rsidRDefault="0062401B" w:rsidP="0062401B">
      <w:pPr>
        <w:pStyle w:val="PL"/>
      </w:pPr>
      <w:r>
        <w:t xml:space="preserve">          description: &gt;</w:t>
      </w:r>
    </w:p>
    <w:p w14:paraId="36738970" w14:textId="77777777" w:rsidR="0062401B" w:rsidRDefault="0062401B" w:rsidP="0062401B">
      <w:pPr>
        <w:pStyle w:val="PL"/>
      </w:pPr>
      <w:r>
        <w:t xml:space="preserve">            OK. The requested Individual UE ID Mapping Information Provisioning resource is returned</w:t>
      </w:r>
    </w:p>
    <w:p w14:paraId="096C5480" w14:textId="77777777" w:rsidR="0062401B" w:rsidRDefault="0062401B" w:rsidP="0062401B">
      <w:pPr>
        <w:pStyle w:val="PL"/>
      </w:pPr>
      <w:r>
        <w:t xml:space="preserve">            in the response body.</w:t>
      </w:r>
    </w:p>
    <w:p w14:paraId="1BF25891" w14:textId="77777777" w:rsidR="0062401B" w:rsidRDefault="0062401B" w:rsidP="0062401B">
      <w:pPr>
        <w:pStyle w:val="PL"/>
      </w:pPr>
      <w:r>
        <w:t xml:space="preserve">          content:</w:t>
      </w:r>
    </w:p>
    <w:p w14:paraId="3B3C70A4" w14:textId="77777777" w:rsidR="0062401B" w:rsidRDefault="0062401B" w:rsidP="0062401B">
      <w:pPr>
        <w:pStyle w:val="PL"/>
      </w:pPr>
      <w:r>
        <w:t xml:space="preserve">            application/json:</w:t>
      </w:r>
    </w:p>
    <w:p w14:paraId="18BA25BD" w14:textId="77777777" w:rsidR="0062401B" w:rsidRDefault="0062401B" w:rsidP="0062401B">
      <w:pPr>
        <w:pStyle w:val="PL"/>
      </w:pPr>
      <w:r>
        <w:t xml:space="preserve">              schema:</w:t>
      </w:r>
    </w:p>
    <w:p w14:paraId="38467530" w14:textId="77777777" w:rsidR="0062401B" w:rsidRDefault="0062401B" w:rsidP="0062401B">
      <w:pPr>
        <w:pStyle w:val="PL"/>
      </w:pPr>
      <w:r>
        <w:t xml:space="preserve">                $ref: '#/components/schemas/UeIdMappingInfo'</w:t>
      </w:r>
    </w:p>
    <w:p w14:paraId="020A8EC1" w14:textId="77777777" w:rsidR="0062401B" w:rsidRDefault="0062401B" w:rsidP="0062401B">
      <w:pPr>
        <w:pStyle w:val="PL"/>
      </w:pPr>
      <w:r>
        <w:t xml:space="preserve">        '307':</w:t>
      </w:r>
    </w:p>
    <w:p w14:paraId="6A132D32" w14:textId="77777777" w:rsidR="0062401B" w:rsidRDefault="0062401B" w:rsidP="0062401B">
      <w:pPr>
        <w:pStyle w:val="PL"/>
      </w:pPr>
      <w:r>
        <w:t xml:space="preserve">          $ref: 'TS29122_CommonData.yaml#/components/responses/307'</w:t>
      </w:r>
    </w:p>
    <w:p w14:paraId="7CB9C203" w14:textId="77777777" w:rsidR="0062401B" w:rsidRDefault="0062401B" w:rsidP="0062401B">
      <w:pPr>
        <w:pStyle w:val="PL"/>
      </w:pPr>
      <w:r>
        <w:t xml:space="preserve">        '308':</w:t>
      </w:r>
    </w:p>
    <w:p w14:paraId="7D54DEAD" w14:textId="77777777" w:rsidR="0062401B" w:rsidRDefault="0062401B" w:rsidP="0062401B">
      <w:pPr>
        <w:pStyle w:val="PL"/>
      </w:pPr>
      <w:r>
        <w:t xml:space="preserve">          $ref: 'TS29122_CommonData.yaml#/components/responses/308'</w:t>
      </w:r>
    </w:p>
    <w:p w14:paraId="3BEFA123" w14:textId="77777777" w:rsidR="0062401B" w:rsidRDefault="0062401B" w:rsidP="0062401B">
      <w:pPr>
        <w:pStyle w:val="PL"/>
      </w:pPr>
      <w:r>
        <w:t xml:space="preserve">        '400':</w:t>
      </w:r>
    </w:p>
    <w:p w14:paraId="73059327" w14:textId="77777777" w:rsidR="0062401B" w:rsidRDefault="0062401B" w:rsidP="0062401B">
      <w:pPr>
        <w:pStyle w:val="PL"/>
      </w:pPr>
      <w:r>
        <w:t xml:space="preserve">          $ref: 'TS29122_CommonData.yaml#/components/responses/400'</w:t>
      </w:r>
    </w:p>
    <w:p w14:paraId="37EB3E66" w14:textId="77777777" w:rsidR="0062401B" w:rsidRDefault="0062401B" w:rsidP="0062401B">
      <w:pPr>
        <w:pStyle w:val="PL"/>
      </w:pPr>
      <w:r>
        <w:t xml:space="preserve">        '401':</w:t>
      </w:r>
    </w:p>
    <w:p w14:paraId="56C59303" w14:textId="77777777" w:rsidR="0062401B" w:rsidRDefault="0062401B" w:rsidP="0062401B">
      <w:pPr>
        <w:pStyle w:val="PL"/>
      </w:pPr>
      <w:r>
        <w:t xml:space="preserve">          $ref: 'TS29122_CommonData.yaml#/components/responses/401'</w:t>
      </w:r>
    </w:p>
    <w:p w14:paraId="74A5D0A0" w14:textId="77777777" w:rsidR="0062401B" w:rsidRDefault="0062401B" w:rsidP="0062401B">
      <w:pPr>
        <w:pStyle w:val="PL"/>
      </w:pPr>
      <w:r>
        <w:t xml:space="preserve">        '403':</w:t>
      </w:r>
    </w:p>
    <w:p w14:paraId="1841719B" w14:textId="77777777" w:rsidR="0062401B" w:rsidRDefault="0062401B" w:rsidP="0062401B">
      <w:pPr>
        <w:pStyle w:val="PL"/>
      </w:pPr>
      <w:r>
        <w:t xml:space="preserve">          $ref: 'TS29122_CommonData.yaml#/components/responses/403'</w:t>
      </w:r>
    </w:p>
    <w:p w14:paraId="21AFF4F1" w14:textId="77777777" w:rsidR="0062401B" w:rsidRDefault="0062401B" w:rsidP="0062401B">
      <w:pPr>
        <w:pStyle w:val="PL"/>
      </w:pPr>
      <w:r>
        <w:t xml:space="preserve">        '404':</w:t>
      </w:r>
    </w:p>
    <w:p w14:paraId="76548CC7" w14:textId="77777777" w:rsidR="0062401B" w:rsidRDefault="0062401B" w:rsidP="0062401B">
      <w:pPr>
        <w:pStyle w:val="PL"/>
      </w:pPr>
      <w:r>
        <w:t xml:space="preserve">          $ref: 'TS29122_CommonData.yaml#/components/responses/404'</w:t>
      </w:r>
    </w:p>
    <w:p w14:paraId="24A99638" w14:textId="77777777" w:rsidR="0062401B" w:rsidRDefault="0062401B" w:rsidP="0062401B">
      <w:pPr>
        <w:pStyle w:val="PL"/>
      </w:pPr>
      <w:r>
        <w:t xml:space="preserve">        '406':</w:t>
      </w:r>
    </w:p>
    <w:p w14:paraId="18F4B9CA" w14:textId="77777777" w:rsidR="0062401B" w:rsidRDefault="0062401B" w:rsidP="0062401B">
      <w:pPr>
        <w:pStyle w:val="PL"/>
      </w:pPr>
      <w:r>
        <w:t xml:space="preserve">          $ref: 'TS29122_CommonData.yaml#/components/responses/406'</w:t>
      </w:r>
    </w:p>
    <w:p w14:paraId="7F882CE2" w14:textId="77777777" w:rsidR="0062401B" w:rsidRDefault="0062401B" w:rsidP="0062401B">
      <w:pPr>
        <w:pStyle w:val="PL"/>
      </w:pPr>
      <w:r>
        <w:t xml:space="preserve">        '429':</w:t>
      </w:r>
    </w:p>
    <w:p w14:paraId="262EC447" w14:textId="77777777" w:rsidR="0062401B" w:rsidRDefault="0062401B" w:rsidP="0062401B">
      <w:pPr>
        <w:pStyle w:val="PL"/>
      </w:pPr>
      <w:r>
        <w:t xml:space="preserve">          $ref: 'TS29122_CommonData.yaml#/components/responses/429'</w:t>
      </w:r>
    </w:p>
    <w:p w14:paraId="6B2C9A1A" w14:textId="77777777" w:rsidR="0062401B" w:rsidRDefault="0062401B" w:rsidP="0062401B">
      <w:pPr>
        <w:pStyle w:val="PL"/>
      </w:pPr>
      <w:r>
        <w:t xml:space="preserve">        '500':</w:t>
      </w:r>
    </w:p>
    <w:p w14:paraId="2920CE22" w14:textId="77777777" w:rsidR="0062401B" w:rsidRDefault="0062401B" w:rsidP="0062401B">
      <w:pPr>
        <w:pStyle w:val="PL"/>
      </w:pPr>
      <w:r>
        <w:t xml:space="preserve">          $ref: 'TS29122_CommonData.yaml#/components/responses/500'</w:t>
      </w:r>
    </w:p>
    <w:p w14:paraId="6A90BD66" w14:textId="77777777" w:rsidR="0062401B" w:rsidRDefault="0062401B" w:rsidP="0062401B">
      <w:pPr>
        <w:pStyle w:val="PL"/>
      </w:pPr>
      <w:r>
        <w:t xml:space="preserve">        '503':</w:t>
      </w:r>
    </w:p>
    <w:p w14:paraId="4DBEE418" w14:textId="77777777" w:rsidR="0062401B" w:rsidRDefault="0062401B" w:rsidP="0062401B">
      <w:pPr>
        <w:pStyle w:val="PL"/>
      </w:pPr>
      <w:r>
        <w:t xml:space="preserve">          $ref: 'TS29122_CommonData.yaml#/components/responses/503'</w:t>
      </w:r>
    </w:p>
    <w:p w14:paraId="2F415818" w14:textId="77777777" w:rsidR="0062401B" w:rsidRDefault="0062401B" w:rsidP="0062401B">
      <w:pPr>
        <w:pStyle w:val="PL"/>
      </w:pPr>
      <w:r>
        <w:t xml:space="preserve">        default:</w:t>
      </w:r>
    </w:p>
    <w:p w14:paraId="78DD4F5B" w14:textId="77777777" w:rsidR="0062401B" w:rsidRDefault="0062401B" w:rsidP="0062401B">
      <w:pPr>
        <w:pStyle w:val="PL"/>
      </w:pPr>
      <w:r>
        <w:t xml:space="preserve">          $ref: 'TS29122_CommonData.yaml#/components/responses/default'</w:t>
      </w:r>
    </w:p>
    <w:p w14:paraId="5D3A5091" w14:textId="77777777" w:rsidR="0062401B" w:rsidRDefault="0062401B" w:rsidP="0062401B">
      <w:pPr>
        <w:pStyle w:val="PL"/>
      </w:pPr>
    </w:p>
    <w:p w14:paraId="2131A3EB" w14:textId="77777777" w:rsidR="0062401B" w:rsidRDefault="0062401B" w:rsidP="0062401B">
      <w:pPr>
        <w:pStyle w:val="PL"/>
      </w:pPr>
      <w:r>
        <w:t xml:space="preserve">    put:</w:t>
      </w:r>
    </w:p>
    <w:p w14:paraId="086A2EAA" w14:textId="77777777" w:rsidR="0062401B" w:rsidRDefault="0062401B" w:rsidP="0062401B">
      <w:pPr>
        <w:pStyle w:val="PL"/>
      </w:pPr>
      <w:r>
        <w:t xml:space="preserve">      summary: Request the update of an existing Individual UE ID Mapping Information Provisioning resource.</w:t>
      </w:r>
    </w:p>
    <w:p w14:paraId="6C8CDD63" w14:textId="77777777" w:rsidR="0062401B" w:rsidRDefault="0062401B" w:rsidP="0062401B">
      <w:pPr>
        <w:pStyle w:val="PL"/>
      </w:pPr>
      <w:r>
        <w:lastRenderedPageBreak/>
        <w:t xml:space="preserve">      operationId: UpdateIndUeIdMappingProvisioning</w:t>
      </w:r>
    </w:p>
    <w:p w14:paraId="7316108E" w14:textId="77777777" w:rsidR="0062401B" w:rsidRDefault="0062401B" w:rsidP="0062401B">
      <w:pPr>
        <w:pStyle w:val="PL"/>
      </w:pPr>
      <w:r>
        <w:t xml:space="preserve">      tags:</w:t>
      </w:r>
    </w:p>
    <w:p w14:paraId="3085FF83" w14:textId="77777777" w:rsidR="0062401B" w:rsidRDefault="0062401B" w:rsidP="0062401B">
      <w:pPr>
        <w:pStyle w:val="PL"/>
      </w:pPr>
      <w:r>
        <w:t xml:space="preserve">        - Individual UE ID Mapping Information Provisioning (Document)</w:t>
      </w:r>
    </w:p>
    <w:p w14:paraId="1FA81C09" w14:textId="77777777" w:rsidR="0062401B" w:rsidRDefault="0062401B" w:rsidP="0062401B">
      <w:pPr>
        <w:pStyle w:val="PL"/>
      </w:pPr>
      <w:r>
        <w:t xml:space="preserve">      requestBody:</w:t>
      </w:r>
    </w:p>
    <w:p w14:paraId="0F4837C6" w14:textId="77777777" w:rsidR="0062401B" w:rsidRDefault="0062401B" w:rsidP="0062401B">
      <w:pPr>
        <w:pStyle w:val="PL"/>
      </w:pPr>
      <w:r>
        <w:t xml:space="preserve">        required: true</w:t>
      </w:r>
    </w:p>
    <w:p w14:paraId="60906ABD" w14:textId="77777777" w:rsidR="0062401B" w:rsidRDefault="0062401B" w:rsidP="0062401B">
      <w:pPr>
        <w:pStyle w:val="PL"/>
      </w:pPr>
      <w:r>
        <w:t xml:space="preserve">        content:</w:t>
      </w:r>
    </w:p>
    <w:p w14:paraId="1F5BBD43" w14:textId="77777777" w:rsidR="0062401B" w:rsidRDefault="0062401B" w:rsidP="0062401B">
      <w:pPr>
        <w:pStyle w:val="PL"/>
      </w:pPr>
      <w:r>
        <w:t xml:space="preserve">          application/json:</w:t>
      </w:r>
    </w:p>
    <w:p w14:paraId="1D787CB2" w14:textId="77777777" w:rsidR="0062401B" w:rsidRDefault="0062401B" w:rsidP="0062401B">
      <w:pPr>
        <w:pStyle w:val="PL"/>
      </w:pPr>
      <w:r>
        <w:t xml:space="preserve">            schema:</w:t>
      </w:r>
    </w:p>
    <w:p w14:paraId="32548BD6" w14:textId="77777777" w:rsidR="0062401B" w:rsidRDefault="0062401B" w:rsidP="0062401B">
      <w:pPr>
        <w:pStyle w:val="PL"/>
      </w:pPr>
      <w:r>
        <w:t xml:space="preserve">              $ref: '#/components/schemas/UeIdMappingInfo'</w:t>
      </w:r>
    </w:p>
    <w:p w14:paraId="70855C0B" w14:textId="77777777" w:rsidR="0062401B" w:rsidRDefault="0062401B" w:rsidP="0062401B">
      <w:pPr>
        <w:pStyle w:val="PL"/>
      </w:pPr>
      <w:r>
        <w:t xml:space="preserve">      responses:</w:t>
      </w:r>
    </w:p>
    <w:p w14:paraId="472900E4" w14:textId="77777777" w:rsidR="0062401B" w:rsidRDefault="0062401B" w:rsidP="0062401B">
      <w:pPr>
        <w:pStyle w:val="PL"/>
      </w:pPr>
      <w:r>
        <w:t xml:space="preserve">        '200':</w:t>
      </w:r>
    </w:p>
    <w:p w14:paraId="0B13FE14" w14:textId="77777777" w:rsidR="0062401B" w:rsidRDefault="0062401B" w:rsidP="0062401B">
      <w:pPr>
        <w:pStyle w:val="PL"/>
      </w:pPr>
      <w:r>
        <w:t xml:space="preserve">          description: &gt;</w:t>
      </w:r>
    </w:p>
    <w:p w14:paraId="1906F12D" w14:textId="77777777" w:rsidR="0062401B" w:rsidRDefault="0062401B" w:rsidP="0062401B">
      <w:pPr>
        <w:pStyle w:val="PL"/>
      </w:pPr>
      <w:r>
        <w:t xml:space="preserve">            OK. The Individual UE ID Mapping Information Provisioning resource is successfully</w:t>
      </w:r>
    </w:p>
    <w:p w14:paraId="3A5F0FC2" w14:textId="77777777" w:rsidR="0062401B" w:rsidRDefault="0062401B" w:rsidP="0062401B">
      <w:pPr>
        <w:pStyle w:val="PL"/>
      </w:pPr>
      <w:r>
        <w:t xml:space="preserve">            updated and a representation of the updated resource is returned in the response body.</w:t>
      </w:r>
    </w:p>
    <w:p w14:paraId="6BEC5918" w14:textId="77777777" w:rsidR="0062401B" w:rsidRDefault="0062401B" w:rsidP="0062401B">
      <w:pPr>
        <w:pStyle w:val="PL"/>
      </w:pPr>
      <w:r>
        <w:t xml:space="preserve">          content:</w:t>
      </w:r>
    </w:p>
    <w:p w14:paraId="6522E2D4" w14:textId="77777777" w:rsidR="0062401B" w:rsidRDefault="0062401B" w:rsidP="0062401B">
      <w:pPr>
        <w:pStyle w:val="PL"/>
      </w:pPr>
      <w:r>
        <w:t xml:space="preserve">            application/json:</w:t>
      </w:r>
    </w:p>
    <w:p w14:paraId="0664DBA0" w14:textId="77777777" w:rsidR="0062401B" w:rsidRDefault="0062401B" w:rsidP="0062401B">
      <w:pPr>
        <w:pStyle w:val="PL"/>
      </w:pPr>
      <w:r>
        <w:t xml:space="preserve">              schema:</w:t>
      </w:r>
    </w:p>
    <w:p w14:paraId="664A3F39" w14:textId="77777777" w:rsidR="0062401B" w:rsidRDefault="0062401B" w:rsidP="0062401B">
      <w:pPr>
        <w:pStyle w:val="PL"/>
      </w:pPr>
      <w:r>
        <w:t xml:space="preserve">                $ref: '#/components/schemas/UeIdMappingInfo'</w:t>
      </w:r>
    </w:p>
    <w:p w14:paraId="49684D17" w14:textId="77777777" w:rsidR="0062401B" w:rsidRDefault="0062401B" w:rsidP="0062401B">
      <w:pPr>
        <w:pStyle w:val="PL"/>
      </w:pPr>
      <w:r>
        <w:t xml:space="preserve">        '204':</w:t>
      </w:r>
    </w:p>
    <w:p w14:paraId="41624DF6" w14:textId="77777777" w:rsidR="0062401B" w:rsidRDefault="0062401B" w:rsidP="0062401B">
      <w:pPr>
        <w:pStyle w:val="PL"/>
      </w:pPr>
      <w:r>
        <w:t xml:space="preserve">          description: &gt;</w:t>
      </w:r>
    </w:p>
    <w:p w14:paraId="7355B1B4" w14:textId="77777777" w:rsidR="0062401B" w:rsidRDefault="0062401B" w:rsidP="0062401B">
      <w:pPr>
        <w:pStyle w:val="PL"/>
      </w:pPr>
      <w:r>
        <w:t xml:space="preserve">            No Content. The Individual UE ID Mapping Information Provisioning resource is</w:t>
      </w:r>
    </w:p>
    <w:p w14:paraId="398F3057" w14:textId="77777777" w:rsidR="0062401B" w:rsidRDefault="0062401B" w:rsidP="0062401B">
      <w:pPr>
        <w:pStyle w:val="PL"/>
      </w:pPr>
      <w:r>
        <w:t xml:space="preserve">            successfully updated and no content is returned in the response body.</w:t>
      </w:r>
    </w:p>
    <w:p w14:paraId="453E4D73" w14:textId="77777777" w:rsidR="0062401B" w:rsidRDefault="0062401B" w:rsidP="0062401B">
      <w:pPr>
        <w:pStyle w:val="PL"/>
      </w:pPr>
      <w:r>
        <w:t xml:space="preserve">        '307':</w:t>
      </w:r>
    </w:p>
    <w:p w14:paraId="022E1870" w14:textId="77777777" w:rsidR="0062401B" w:rsidRDefault="0062401B" w:rsidP="0062401B">
      <w:pPr>
        <w:pStyle w:val="PL"/>
      </w:pPr>
      <w:r>
        <w:t xml:space="preserve">          $ref: 'TS29122_CommonData.yaml#/components/responses/307'</w:t>
      </w:r>
    </w:p>
    <w:p w14:paraId="3D6C2421" w14:textId="77777777" w:rsidR="0062401B" w:rsidRDefault="0062401B" w:rsidP="0062401B">
      <w:pPr>
        <w:pStyle w:val="PL"/>
      </w:pPr>
      <w:r>
        <w:t xml:space="preserve">        '308':</w:t>
      </w:r>
    </w:p>
    <w:p w14:paraId="78B2DC9B" w14:textId="77777777" w:rsidR="0062401B" w:rsidRDefault="0062401B" w:rsidP="0062401B">
      <w:pPr>
        <w:pStyle w:val="PL"/>
      </w:pPr>
      <w:r>
        <w:t xml:space="preserve">          $ref: 'TS29122_CommonData.yaml#/components/responses/308'</w:t>
      </w:r>
    </w:p>
    <w:p w14:paraId="00C61641" w14:textId="77777777" w:rsidR="0062401B" w:rsidRDefault="0062401B" w:rsidP="0062401B">
      <w:pPr>
        <w:pStyle w:val="PL"/>
      </w:pPr>
      <w:r>
        <w:t xml:space="preserve">        '400':</w:t>
      </w:r>
    </w:p>
    <w:p w14:paraId="4A507D7A" w14:textId="77777777" w:rsidR="0062401B" w:rsidRDefault="0062401B" w:rsidP="0062401B">
      <w:pPr>
        <w:pStyle w:val="PL"/>
      </w:pPr>
      <w:r>
        <w:t xml:space="preserve">          $ref: 'TS29122_CommonData.yaml#/components/responses/400'</w:t>
      </w:r>
    </w:p>
    <w:p w14:paraId="0CEA7E34" w14:textId="77777777" w:rsidR="0062401B" w:rsidRDefault="0062401B" w:rsidP="0062401B">
      <w:pPr>
        <w:pStyle w:val="PL"/>
      </w:pPr>
      <w:r>
        <w:t xml:space="preserve">        '401':</w:t>
      </w:r>
    </w:p>
    <w:p w14:paraId="1AF83768" w14:textId="77777777" w:rsidR="0062401B" w:rsidRDefault="0062401B" w:rsidP="0062401B">
      <w:pPr>
        <w:pStyle w:val="PL"/>
      </w:pPr>
      <w:r>
        <w:t xml:space="preserve">          $ref: 'TS29122_CommonData.yaml#/components/responses/401'</w:t>
      </w:r>
    </w:p>
    <w:p w14:paraId="3F725232" w14:textId="77777777" w:rsidR="0062401B" w:rsidRDefault="0062401B" w:rsidP="0062401B">
      <w:pPr>
        <w:pStyle w:val="PL"/>
      </w:pPr>
      <w:r>
        <w:t xml:space="preserve">        '403':</w:t>
      </w:r>
    </w:p>
    <w:p w14:paraId="1FC81199" w14:textId="77777777" w:rsidR="0062401B" w:rsidRDefault="0062401B" w:rsidP="0062401B">
      <w:pPr>
        <w:pStyle w:val="PL"/>
      </w:pPr>
      <w:r>
        <w:t xml:space="preserve">          $ref: 'TS29122_CommonData.yaml#/components/responses/403'</w:t>
      </w:r>
    </w:p>
    <w:p w14:paraId="5957CE5B" w14:textId="77777777" w:rsidR="0062401B" w:rsidRDefault="0062401B" w:rsidP="0062401B">
      <w:pPr>
        <w:pStyle w:val="PL"/>
      </w:pPr>
      <w:r>
        <w:t xml:space="preserve">        '404':</w:t>
      </w:r>
    </w:p>
    <w:p w14:paraId="1894669B" w14:textId="77777777" w:rsidR="0062401B" w:rsidRDefault="0062401B" w:rsidP="0062401B">
      <w:pPr>
        <w:pStyle w:val="PL"/>
      </w:pPr>
      <w:r>
        <w:t xml:space="preserve">          $ref: 'TS29122_CommonData.yaml#/components/responses/404'</w:t>
      </w:r>
    </w:p>
    <w:p w14:paraId="10311138" w14:textId="77777777" w:rsidR="0062401B" w:rsidRDefault="0062401B" w:rsidP="0062401B">
      <w:pPr>
        <w:pStyle w:val="PL"/>
      </w:pPr>
      <w:r>
        <w:t xml:space="preserve">        '411':</w:t>
      </w:r>
    </w:p>
    <w:p w14:paraId="456E3AB4" w14:textId="77777777" w:rsidR="0062401B" w:rsidRDefault="0062401B" w:rsidP="0062401B">
      <w:pPr>
        <w:pStyle w:val="PL"/>
      </w:pPr>
      <w:r>
        <w:t xml:space="preserve">          $ref: 'TS29122_CommonData.yaml#/components/responses/411'</w:t>
      </w:r>
    </w:p>
    <w:p w14:paraId="30CEEF6C" w14:textId="77777777" w:rsidR="0062401B" w:rsidRDefault="0062401B" w:rsidP="0062401B">
      <w:pPr>
        <w:pStyle w:val="PL"/>
      </w:pPr>
      <w:r>
        <w:t xml:space="preserve">        '413':</w:t>
      </w:r>
    </w:p>
    <w:p w14:paraId="0DC3C885" w14:textId="77777777" w:rsidR="0062401B" w:rsidRDefault="0062401B" w:rsidP="0062401B">
      <w:pPr>
        <w:pStyle w:val="PL"/>
      </w:pPr>
      <w:r>
        <w:t xml:space="preserve">          $ref: 'TS29122_CommonData.yaml#/components/responses/413'</w:t>
      </w:r>
    </w:p>
    <w:p w14:paraId="2AF05854" w14:textId="77777777" w:rsidR="0062401B" w:rsidRDefault="0062401B" w:rsidP="0062401B">
      <w:pPr>
        <w:pStyle w:val="PL"/>
      </w:pPr>
      <w:r>
        <w:t xml:space="preserve">        '415':</w:t>
      </w:r>
    </w:p>
    <w:p w14:paraId="61796954" w14:textId="77777777" w:rsidR="0062401B" w:rsidRDefault="0062401B" w:rsidP="0062401B">
      <w:pPr>
        <w:pStyle w:val="PL"/>
      </w:pPr>
      <w:r>
        <w:t xml:space="preserve">          $ref: 'TS29122_CommonData.yaml#/components/responses/415'</w:t>
      </w:r>
    </w:p>
    <w:p w14:paraId="09CA9B0E" w14:textId="77777777" w:rsidR="0062401B" w:rsidRDefault="0062401B" w:rsidP="0062401B">
      <w:pPr>
        <w:pStyle w:val="PL"/>
      </w:pPr>
      <w:r>
        <w:t xml:space="preserve">        '429':</w:t>
      </w:r>
    </w:p>
    <w:p w14:paraId="3CAB0BE7" w14:textId="77777777" w:rsidR="0062401B" w:rsidRDefault="0062401B" w:rsidP="0062401B">
      <w:pPr>
        <w:pStyle w:val="PL"/>
      </w:pPr>
      <w:r>
        <w:t xml:space="preserve">          $ref: 'TS29122_CommonData.yaml#/components/responses/429'</w:t>
      </w:r>
    </w:p>
    <w:p w14:paraId="08F47004" w14:textId="77777777" w:rsidR="0062401B" w:rsidRDefault="0062401B" w:rsidP="0062401B">
      <w:pPr>
        <w:pStyle w:val="PL"/>
      </w:pPr>
      <w:r>
        <w:t xml:space="preserve">        '500':</w:t>
      </w:r>
    </w:p>
    <w:p w14:paraId="247A0DCA" w14:textId="77777777" w:rsidR="0062401B" w:rsidRDefault="0062401B" w:rsidP="0062401B">
      <w:pPr>
        <w:pStyle w:val="PL"/>
      </w:pPr>
      <w:r>
        <w:t xml:space="preserve">          $ref: 'TS29122_CommonData.yaml#/components/responses/500'</w:t>
      </w:r>
    </w:p>
    <w:p w14:paraId="796FCB08" w14:textId="77777777" w:rsidR="0062401B" w:rsidRDefault="0062401B" w:rsidP="0062401B">
      <w:pPr>
        <w:pStyle w:val="PL"/>
      </w:pPr>
      <w:r>
        <w:t xml:space="preserve">        '503':</w:t>
      </w:r>
    </w:p>
    <w:p w14:paraId="50CCEB24" w14:textId="77777777" w:rsidR="0062401B" w:rsidRDefault="0062401B" w:rsidP="0062401B">
      <w:pPr>
        <w:pStyle w:val="PL"/>
      </w:pPr>
      <w:r>
        <w:t xml:space="preserve">          $ref: 'TS29122_CommonData.yaml#/components/responses/503'</w:t>
      </w:r>
    </w:p>
    <w:p w14:paraId="60659A05" w14:textId="77777777" w:rsidR="0062401B" w:rsidRDefault="0062401B" w:rsidP="0062401B">
      <w:pPr>
        <w:pStyle w:val="PL"/>
      </w:pPr>
      <w:r>
        <w:t xml:space="preserve">        default:</w:t>
      </w:r>
    </w:p>
    <w:p w14:paraId="34D298C5" w14:textId="77777777" w:rsidR="0062401B" w:rsidRDefault="0062401B" w:rsidP="0062401B">
      <w:pPr>
        <w:pStyle w:val="PL"/>
      </w:pPr>
      <w:r>
        <w:t xml:space="preserve">          $ref: 'TS29122_CommonData.yaml#/components/responses/default'</w:t>
      </w:r>
    </w:p>
    <w:p w14:paraId="0E3B8713" w14:textId="77777777" w:rsidR="0062401B" w:rsidRDefault="0062401B" w:rsidP="0062401B">
      <w:pPr>
        <w:pStyle w:val="PL"/>
      </w:pPr>
    </w:p>
    <w:p w14:paraId="1CB99EA6" w14:textId="77777777" w:rsidR="0062401B" w:rsidRPr="008B1C02" w:rsidRDefault="0062401B" w:rsidP="0062401B">
      <w:pPr>
        <w:pStyle w:val="PL"/>
      </w:pPr>
      <w:bookmarkStart w:id="26" w:name="_Hlk168494346"/>
    </w:p>
    <w:p w14:paraId="1808095E" w14:textId="77777777" w:rsidR="0062401B" w:rsidRPr="008B1C02" w:rsidRDefault="0062401B" w:rsidP="0062401B">
      <w:pPr>
        <w:pStyle w:val="PL"/>
      </w:pPr>
      <w:r w:rsidRPr="008B1C02">
        <w:t xml:space="preserve">    patch:</w:t>
      </w:r>
    </w:p>
    <w:p w14:paraId="075C246F" w14:textId="77777777" w:rsidR="0062401B" w:rsidRPr="008B1C02" w:rsidRDefault="0062401B" w:rsidP="0062401B">
      <w:pPr>
        <w:pStyle w:val="PL"/>
      </w:pPr>
      <w:r w:rsidRPr="008B1C02">
        <w:t xml:space="preserve">      summary: Request the modification of an existing Individual </w:t>
      </w:r>
      <w:r>
        <w:t xml:space="preserve">UE ID Mapping Information Provisioning </w:t>
      </w:r>
      <w:r w:rsidRPr="008B1C02">
        <w:t>resource.</w:t>
      </w:r>
    </w:p>
    <w:p w14:paraId="74EE5C29" w14:textId="77777777" w:rsidR="0062401B" w:rsidRPr="008B1C02" w:rsidRDefault="0062401B" w:rsidP="0062401B">
      <w:pPr>
        <w:pStyle w:val="PL"/>
      </w:pPr>
      <w:r w:rsidRPr="008B1C02">
        <w:t xml:space="preserve">      operationId: Modify</w:t>
      </w:r>
      <w:r>
        <w:t>IndUeIdMappingProvisioning</w:t>
      </w:r>
    </w:p>
    <w:p w14:paraId="775286AE" w14:textId="77777777" w:rsidR="0062401B" w:rsidRPr="008B1C02" w:rsidRDefault="0062401B" w:rsidP="0062401B">
      <w:pPr>
        <w:pStyle w:val="PL"/>
      </w:pPr>
      <w:r w:rsidRPr="008B1C02">
        <w:t xml:space="preserve">      tags:</w:t>
      </w:r>
    </w:p>
    <w:p w14:paraId="3405AFBB" w14:textId="77777777" w:rsidR="0062401B" w:rsidRPr="008B1C02" w:rsidRDefault="0062401B" w:rsidP="0062401B">
      <w:pPr>
        <w:pStyle w:val="PL"/>
      </w:pPr>
      <w:r w:rsidRPr="008B1C02">
        <w:t xml:space="preserve">        - Individual </w:t>
      </w:r>
      <w:r>
        <w:t>UE ID Mapping Information Provisioning (Document)</w:t>
      </w:r>
    </w:p>
    <w:p w14:paraId="59336FC6" w14:textId="77777777" w:rsidR="0062401B" w:rsidRPr="008B1C02" w:rsidRDefault="0062401B" w:rsidP="0062401B">
      <w:pPr>
        <w:pStyle w:val="PL"/>
      </w:pPr>
      <w:r w:rsidRPr="008B1C02">
        <w:t xml:space="preserve">      requestBody:</w:t>
      </w:r>
    </w:p>
    <w:p w14:paraId="2553ECC7" w14:textId="77777777" w:rsidR="0062401B" w:rsidRPr="008B1C02" w:rsidRDefault="0062401B" w:rsidP="0062401B">
      <w:pPr>
        <w:pStyle w:val="PL"/>
      </w:pPr>
      <w:r w:rsidRPr="008B1C02">
        <w:t xml:space="preserve">        required: true</w:t>
      </w:r>
    </w:p>
    <w:p w14:paraId="1FAF4CB6" w14:textId="77777777" w:rsidR="0062401B" w:rsidRPr="008B1C02" w:rsidRDefault="0062401B" w:rsidP="0062401B">
      <w:pPr>
        <w:pStyle w:val="PL"/>
      </w:pPr>
      <w:r w:rsidRPr="008B1C02">
        <w:t xml:space="preserve">        content:</w:t>
      </w:r>
    </w:p>
    <w:p w14:paraId="231EA15C" w14:textId="77777777" w:rsidR="0062401B" w:rsidRPr="008B1C02" w:rsidRDefault="0062401B" w:rsidP="0062401B">
      <w:pPr>
        <w:pStyle w:val="PL"/>
      </w:pPr>
      <w:r w:rsidRPr="008B1C02">
        <w:t xml:space="preserve">          application/merge-patch+json:</w:t>
      </w:r>
    </w:p>
    <w:p w14:paraId="69210596" w14:textId="77777777" w:rsidR="0062401B" w:rsidRPr="008B1C02" w:rsidRDefault="0062401B" w:rsidP="0062401B">
      <w:pPr>
        <w:pStyle w:val="PL"/>
      </w:pPr>
      <w:r w:rsidRPr="008B1C02">
        <w:t xml:space="preserve">            schema:</w:t>
      </w:r>
    </w:p>
    <w:p w14:paraId="32E02A0E" w14:textId="77777777" w:rsidR="0062401B" w:rsidRPr="008B1C02" w:rsidRDefault="0062401B" w:rsidP="0062401B">
      <w:pPr>
        <w:pStyle w:val="PL"/>
      </w:pPr>
      <w:r w:rsidRPr="008B1C02">
        <w:t xml:space="preserve">              $ref: '#/components/schemas/</w:t>
      </w:r>
      <w:r>
        <w:t>UeIdMappingInfoPatch'</w:t>
      </w:r>
    </w:p>
    <w:p w14:paraId="5CBA1767" w14:textId="77777777" w:rsidR="0062401B" w:rsidRPr="008B1C02" w:rsidRDefault="0062401B" w:rsidP="0062401B">
      <w:pPr>
        <w:pStyle w:val="PL"/>
      </w:pPr>
      <w:r w:rsidRPr="008B1C02">
        <w:t xml:space="preserve">      responses:</w:t>
      </w:r>
    </w:p>
    <w:p w14:paraId="6A20ACB9" w14:textId="77777777" w:rsidR="0062401B" w:rsidRPr="008B1C02" w:rsidRDefault="0062401B" w:rsidP="0062401B">
      <w:pPr>
        <w:pStyle w:val="PL"/>
      </w:pPr>
      <w:r w:rsidRPr="008B1C02">
        <w:t xml:space="preserve">        '200':</w:t>
      </w:r>
    </w:p>
    <w:p w14:paraId="028F1B0A" w14:textId="77777777" w:rsidR="0062401B" w:rsidRPr="008B1C02" w:rsidRDefault="0062401B" w:rsidP="0062401B">
      <w:pPr>
        <w:pStyle w:val="PL"/>
      </w:pPr>
      <w:r w:rsidRPr="008B1C02">
        <w:t xml:space="preserve">          description: &gt;</w:t>
      </w:r>
    </w:p>
    <w:p w14:paraId="470CFC57" w14:textId="77777777" w:rsidR="0062401B" w:rsidRPr="008B1C02" w:rsidRDefault="0062401B" w:rsidP="0062401B">
      <w:pPr>
        <w:pStyle w:val="PL"/>
      </w:pPr>
      <w:r w:rsidRPr="008B1C02">
        <w:t xml:space="preserve">            OK. The Individual </w:t>
      </w:r>
      <w:r>
        <w:t xml:space="preserve">UE ID Mapping Information Provisioning </w:t>
      </w:r>
      <w:r w:rsidRPr="008B1C02">
        <w:t>resource is successfully</w:t>
      </w:r>
    </w:p>
    <w:p w14:paraId="583967CE" w14:textId="77777777" w:rsidR="0062401B" w:rsidRPr="008B1C02" w:rsidRDefault="0062401B" w:rsidP="0062401B">
      <w:pPr>
        <w:pStyle w:val="PL"/>
      </w:pPr>
      <w:r w:rsidRPr="008B1C02">
        <w:t xml:space="preserve">            </w:t>
      </w:r>
      <w:r>
        <w:t xml:space="preserve">modified and a </w:t>
      </w:r>
      <w:r w:rsidRPr="008B1C02">
        <w:t>representation of the updated resource is returned in the response body.</w:t>
      </w:r>
    </w:p>
    <w:p w14:paraId="2D501E48" w14:textId="77777777" w:rsidR="0062401B" w:rsidRPr="008B1C02" w:rsidRDefault="0062401B" w:rsidP="0062401B">
      <w:pPr>
        <w:pStyle w:val="PL"/>
      </w:pPr>
      <w:r w:rsidRPr="008B1C02">
        <w:t xml:space="preserve">          content:</w:t>
      </w:r>
    </w:p>
    <w:p w14:paraId="75A67ED4" w14:textId="77777777" w:rsidR="0062401B" w:rsidRPr="008B1C02" w:rsidRDefault="0062401B" w:rsidP="0062401B">
      <w:pPr>
        <w:pStyle w:val="PL"/>
      </w:pPr>
      <w:r w:rsidRPr="008B1C02">
        <w:t xml:space="preserve">            application/json:</w:t>
      </w:r>
    </w:p>
    <w:p w14:paraId="0F5C8095" w14:textId="77777777" w:rsidR="0062401B" w:rsidRPr="008B1C02" w:rsidRDefault="0062401B" w:rsidP="0062401B">
      <w:pPr>
        <w:pStyle w:val="PL"/>
      </w:pPr>
      <w:r w:rsidRPr="008B1C02">
        <w:t xml:space="preserve">              schema:</w:t>
      </w:r>
    </w:p>
    <w:p w14:paraId="6ABD8774" w14:textId="77777777" w:rsidR="0062401B" w:rsidRPr="008B1C02" w:rsidRDefault="0062401B" w:rsidP="0062401B">
      <w:pPr>
        <w:pStyle w:val="PL"/>
      </w:pPr>
      <w:r w:rsidRPr="008B1C02">
        <w:t xml:space="preserve">                $ref: '#/components/schemas/</w:t>
      </w:r>
      <w:r>
        <w:t>UeIdMappingInfo'</w:t>
      </w:r>
    </w:p>
    <w:p w14:paraId="0402573E" w14:textId="77777777" w:rsidR="0062401B" w:rsidRPr="008B1C02" w:rsidRDefault="0062401B" w:rsidP="0062401B">
      <w:pPr>
        <w:pStyle w:val="PL"/>
      </w:pPr>
      <w:r w:rsidRPr="008B1C02">
        <w:t xml:space="preserve">        '204':</w:t>
      </w:r>
    </w:p>
    <w:p w14:paraId="68D9A0CA" w14:textId="77777777" w:rsidR="0062401B" w:rsidRPr="008B1C02" w:rsidRDefault="0062401B" w:rsidP="0062401B">
      <w:pPr>
        <w:pStyle w:val="PL"/>
      </w:pPr>
      <w:r w:rsidRPr="008B1C02">
        <w:t xml:space="preserve">          description: &gt;</w:t>
      </w:r>
    </w:p>
    <w:p w14:paraId="7FFA5938" w14:textId="77777777" w:rsidR="0062401B" w:rsidRPr="008B1C02" w:rsidRDefault="0062401B" w:rsidP="0062401B">
      <w:pPr>
        <w:pStyle w:val="PL"/>
      </w:pPr>
      <w:r w:rsidRPr="008B1C02">
        <w:t xml:space="preserve">            No Content. The Individual </w:t>
      </w:r>
      <w:r>
        <w:t>UE ID Mapping Information Provisioning</w:t>
      </w:r>
      <w:r w:rsidRPr="008B1C02">
        <w:t xml:space="preserve"> resource is</w:t>
      </w:r>
    </w:p>
    <w:p w14:paraId="423DB281" w14:textId="77777777" w:rsidR="0062401B" w:rsidRPr="008B1C02" w:rsidRDefault="0062401B" w:rsidP="0062401B">
      <w:pPr>
        <w:pStyle w:val="PL"/>
      </w:pPr>
      <w:r w:rsidRPr="008B1C02">
        <w:t xml:space="preserve">            </w:t>
      </w:r>
      <w:r>
        <w:t>successfully m</w:t>
      </w:r>
      <w:r w:rsidRPr="008B1C02">
        <w:t>odified</w:t>
      </w:r>
      <w:r>
        <w:t xml:space="preserve"> and no content is returned in the response body</w:t>
      </w:r>
      <w:r w:rsidRPr="008B1C02">
        <w:t>.</w:t>
      </w:r>
    </w:p>
    <w:p w14:paraId="53F5CDC3" w14:textId="77777777" w:rsidR="0062401B" w:rsidRPr="008B1C02" w:rsidRDefault="0062401B" w:rsidP="0062401B">
      <w:pPr>
        <w:pStyle w:val="PL"/>
      </w:pPr>
      <w:r w:rsidRPr="008B1C02">
        <w:t xml:space="preserve">        '307':</w:t>
      </w:r>
    </w:p>
    <w:p w14:paraId="17E395F2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'TS29122_CommonData.yaml#/components/responses/307'</w:t>
      </w:r>
    </w:p>
    <w:p w14:paraId="10FC322B" w14:textId="77777777" w:rsidR="0062401B" w:rsidRPr="008B1C02" w:rsidRDefault="0062401B" w:rsidP="0062401B">
      <w:pPr>
        <w:pStyle w:val="PL"/>
      </w:pPr>
      <w:r w:rsidRPr="008B1C02">
        <w:t xml:space="preserve">        '308':</w:t>
      </w:r>
    </w:p>
    <w:p w14:paraId="361D5983" w14:textId="77777777" w:rsidR="0062401B" w:rsidRPr="008B1C02" w:rsidRDefault="0062401B" w:rsidP="0062401B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1EFFD1C8" w14:textId="77777777" w:rsidR="0062401B" w:rsidRPr="008B1C02" w:rsidRDefault="0062401B" w:rsidP="0062401B">
      <w:pPr>
        <w:pStyle w:val="PL"/>
      </w:pPr>
      <w:r w:rsidRPr="008B1C02">
        <w:t xml:space="preserve">        '400':</w:t>
      </w:r>
    </w:p>
    <w:p w14:paraId="571F9B4E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'TS29122_CommonData.yaml#/components/responses/400'</w:t>
      </w:r>
    </w:p>
    <w:p w14:paraId="7295DB45" w14:textId="77777777" w:rsidR="0062401B" w:rsidRPr="008B1C02" w:rsidRDefault="0062401B" w:rsidP="0062401B">
      <w:pPr>
        <w:pStyle w:val="PL"/>
      </w:pPr>
      <w:r w:rsidRPr="008B1C02">
        <w:t xml:space="preserve">        '401':</w:t>
      </w:r>
    </w:p>
    <w:p w14:paraId="7A09E165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'TS29122_CommonData.yaml#/components/responses/401'</w:t>
      </w:r>
    </w:p>
    <w:p w14:paraId="6818DF4B" w14:textId="77777777" w:rsidR="0062401B" w:rsidRPr="008B1C02" w:rsidRDefault="0062401B" w:rsidP="0062401B">
      <w:pPr>
        <w:pStyle w:val="PL"/>
      </w:pPr>
      <w:r w:rsidRPr="008B1C02">
        <w:t xml:space="preserve">        '403':</w:t>
      </w:r>
    </w:p>
    <w:p w14:paraId="1D3B26FA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'TS29122_CommonData.yaml#/components/responses/403'</w:t>
      </w:r>
    </w:p>
    <w:p w14:paraId="0152F96D" w14:textId="77777777" w:rsidR="0062401B" w:rsidRPr="008B1C02" w:rsidRDefault="0062401B" w:rsidP="0062401B">
      <w:pPr>
        <w:pStyle w:val="PL"/>
      </w:pPr>
      <w:r w:rsidRPr="008B1C02">
        <w:t xml:space="preserve">        '404':</w:t>
      </w:r>
    </w:p>
    <w:p w14:paraId="67376B57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'TS29122_CommonData.yaml#/components/responses/404'</w:t>
      </w:r>
    </w:p>
    <w:p w14:paraId="541DD0E8" w14:textId="77777777" w:rsidR="0062401B" w:rsidRPr="008B1C02" w:rsidRDefault="0062401B" w:rsidP="0062401B">
      <w:pPr>
        <w:pStyle w:val="PL"/>
      </w:pPr>
      <w:r w:rsidRPr="008B1C02">
        <w:t xml:space="preserve">        '411':</w:t>
      </w:r>
    </w:p>
    <w:p w14:paraId="16E43398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'TS29122_CommonData.yaml#/components/responses/411'</w:t>
      </w:r>
    </w:p>
    <w:p w14:paraId="4B9C037E" w14:textId="77777777" w:rsidR="0062401B" w:rsidRPr="008B1C02" w:rsidRDefault="0062401B" w:rsidP="0062401B">
      <w:pPr>
        <w:pStyle w:val="PL"/>
      </w:pPr>
      <w:r w:rsidRPr="008B1C02">
        <w:t xml:space="preserve">        '413':</w:t>
      </w:r>
    </w:p>
    <w:p w14:paraId="3B3ED83C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'TS29122_CommonData.yaml#/components/responses/413'</w:t>
      </w:r>
    </w:p>
    <w:p w14:paraId="74FA3901" w14:textId="77777777" w:rsidR="0062401B" w:rsidRPr="008B1C02" w:rsidRDefault="0062401B" w:rsidP="0062401B">
      <w:pPr>
        <w:pStyle w:val="PL"/>
      </w:pPr>
      <w:r w:rsidRPr="008B1C02">
        <w:t xml:space="preserve">        '415':</w:t>
      </w:r>
    </w:p>
    <w:p w14:paraId="3E69D8F2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'TS29122_CommonData.yaml#/components/responses/415'</w:t>
      </w:r>
    </w:p>
    <w:p w14:paraId="7DB47FDF" w14:textId="77777777" w:rsidR="0062401B" w:rsidRPr="008B1C02" w:rsidRDefault="0062401B" w:rsidP="0062401B">
      <w:pPr>
        <w:pStyle w:val="PL"/>
      </w:pPr>
      <w:r w:rsidRPr="008B1C02">
        <w:t xml:space="preserve">        '429':</w:t>
      </w:r>
    </w:p>
    <w:p w14:paraId="109A848D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'TS29122_CommonData.yaml#/components/responses/429'</w:t>
      </w:r>
    </w:p>
    <w:p w14:paraId="12DBD67D" w14:textId="77777777" w:rsidR="0062401B" w:rsidRPr="008B1C02" w:rsidRDefault="0062401B" w:rsidP="0062401B">
      <w:pPr>
        <w:pStyle w:val="PL"/>
      </w:pPr>
      <w:r w:rsidRPr="008B1C02">
        <w:t xml:space="preserve">        '500':</w:t>
      </w:r>
    </w:p>
    <w:p w14:paraId="16C034E8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'TS29122_CommonData.yaml#/components/responses/500'</w:t>
      </w:r>
    </w:p>
    <w:p w14:paraId="66BA644C" w14:textId="77777777" w:rsidR="0062401B" w:rsidRPr="008B1C02" w:rsidRDefault="0062401B" w:rsidP="0062401B">
      <w:pPr>
        <w:pStyle w:val="PL"/>
      </w:pPr>
      <w:r w:rsidRPr="008B1C02">
        <w:t xml:space="preserve">        '503':</w:t>
      </w:r>
    </w:p>
    <w:p w14:paraId="17A6A468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'TS29122_CommonData.yaml#/components/responses/503'</w:t>
      </w:r>
    </w:p>
    <w:p w14:paraId="6EFDF9BA" w14:textId="77777777" w:rsidR="0062401B" w:rsidRPr="008B1C02" w:rsidRDefault="0062401B" w:rsidP="0062401B">
      <w:pPr>
        <w:pStyle w:val="PL"/>
      </w:pPr>
      <w:r w:rsidRPr="008B1C02">
        <w:t xml:space="preserve">        default:</w:t>
      </w:r>
    </w:p>
    <w:p w14:paraId="20624D82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'TS29122_CommonData.yaml#/components/responses/default'</w:t>
      </w:r>
    </w:p>
    <w:bookmarkEnd w:id="26"/>
    <w:p w14:paraId="76442E4B" w14:textId="77777777" w:rsidR="0062401B" w:rsidRDefault="0062401B" w:rsidP="0062401B">
      <w:pPr>
        <w:pStyle w:val="PL"/>
      </w:pPr>
    </w:p>
    <w:p w14:paraId="30B0EAAF" w14:textId="77777777" w:rsidR="0062401B" w:rsidRDefault="0062401B" w:rsidP="0062401B">
      <w:pPr>
        <w:pStyle w:val="PL"/>
      </w:pPr>
      <w:r>
        <w:t xml:space="preserve">    delete:</w:t>
      </w:r>
    </w:p>
    <w:p w14:paraId="0E2803BC" w14:textId="77777777" w:rsidR="0062401B" w:rsidRDefault="0062401B" w:rsidP="0062401B">
      <w:pPr>
        <w:pStyle w:val="PL"/>
      </w:pPr>
      <w:r>
        <w:t xml:space="preserve">      summary: Request the deletion of an existing Individual UE ID Mapping Information Provisioning resource.</w:t>
      </w:r>
    </w:p>
    <w:p w14:paraId="3023F3B4" w14:textId="77777777" w:rsidR="0062401B" w:rsidRDefault="0062401B" w:rsidP="0062401B">
      <w:pPr>
        <w:pStyle w:val="PL"/>
      </w:pPr>
      <w:r>
        <w:t xml:space="preserve">      operationId: DeleteIndUeIdMappingProvisioning</w:t>
      </w:r>
    </w:p>
    <w:p w14:paraId="6E4900E7" w14:textId="77777777" w:rsidR="0062401B" w:rsidRDefault="0062401B" w:rsidP="0062401B">
      <w:pPr>
        <w:pStyle w:val="PL"/>
      </w:pPr>
      <w:r>
        <w:t xml:space="preserve">      tags:</w:t>
      </w:r>
    </w:p>
    <w:p w14:paraId="01B486D2" w14:textId="77777777" w:rsidR="0062401B" w:rsidRDefault="0062401B" w:rsidP="0062401B">
      <w:pPr>
        <w:pStyle w:val="PL"/>
      </w:pPr>
      <w:r>
        <w:t xml:space="preserve">        - Individual UE ID Mapping Information Provisioning (Document)</w:t>
      </w:r>
    </w:p>
    <w:p w14:paraId="05A4E528" w14:textId="77777777" w:rsidR="0062401B" w:rsidRDefault="0062401B" w:rsidP="0062401B">
      <w:pPr>
        <w:pStyle w:val="PL"/>
      </w:pPr>
      <w:r>
        <w:t xml:space="preserve">      responses:</w:t>
      </w:r>
    </w:p>
    <w:p w14:paraId="21F7F239" w14:textId="77777777" w:rsidR="0062401B" w:rsidRDefault="0062401B" w:rsidP="0062401B">
      <w:pPr>
        <w:pStyle w:val="PL"/>
      </w:pPr>
      <w:r>
        <w:t xml:space="preserve">        '204':</w:t>
      </w:r>
    </w:p>
    <w:p w14:paraId="40143224" w14:textId="77777777" w:rsidR="0062401B" w:rsidRDefault="0062401B" w:rsidP="0062401B">
      <w:pPr>
        <w:pStyle w:val="PL"/>
      </w:pPr>
      <w:r>
        <w:t xml:space="preserve">          description: &gt;</w:t>
      </w:r>
    </w:p>
    <w:p w14:paraId="61D45792" w14:textId="77777777" w:rsidR="0062401B" w:rsidRDefault="0062401B" w:rsidP="0062401B">
      <w:pPr>
        <w:pStyle w:val="PL"/>
      </w:pPr>
      <w:r>
        <w:t xml:space="preserve">            No Content. The Individual UE ID Mapping Information Provisioning resource is</w:t>
      </w:r>
    </w:p>
    <w:p w14:paraId="2A305EF2" w14:textId="77777777" w:rsidR="0062401B" w:rsidRDefault="0062401B" w:rsidP="0062401B">
      <w:pPr>
        <w:pStyle w:val="PL"/>
      </w:pPr>
      <w:r>
        <w:t xml:space="preserve">            successfully deleted.</w:t>
      </w:r>
    </w:p>
    <w:p w14:paraId="1CB73AC4" w14:textId="77777777" w:rsidR="0062401B" w:rsidRDefault="0062401B" w:rsidP="0062401B">
      <w:pPr>
        <w:pStyle w:val="PL"/>
      </w:pPr>
      <w:r>
        <w:t xml:space="preserve">        '307':</w:t>
      </w:r>
    </w:p>
    <w:p w14:paraId="3C56244E" w14:textId="77777777" w:rsidR="0062401B" w:rsidRDefault="0062401B" w:rsidP="0062401B">
      <w:pPr>
        <w:pStyle w:val="PL"/>
      </w:pPr>
      <w:r>
        <w:t xml:space="preserve">          $ref: 'TS29122_CommonData.yaml#/components/responses/307'</w:t>
      </w:r>
    </w:p>
    <w:p w14:paraId="4FBB9987" w14:textId="77777777" w:rsidR="0062401B" w:rsidRDefault="0062401B" w:rsidP="0062401B">
      <w:pPr>
        <w:pStyle w:val="PL"/>
      </w:pPr>
      <w:r>
        <w:t xml:space="preserve">        '308':</w:t>
      </w:r>
    </w:p>
    <w:p w14:paraId="6AFDBE09" w14:textId="77777777" w:rsidR="0062401B" w:rsidRDefault="0062401B" w:rsidP="0062401B">
      <w:pPr>
        <w:pStyle w:val="PL"/>
      </w:pPr>
      <w:r>
        <w:t xml:space="preserve">          $ref: 'TS29122_CommonData.yaml#/components/responses/308'</w:t>
      </w:r>
    </w:p>
    <w:p w14:paraId="237051FD" w14:textId="77777777" w:rsidR="0062401B" w:rsidRDefault="0062401B" w:rsidP="0062401B">
      <w:pPr>
        <w:pStyle w:val="PL"/>
      </w:pPr>
      <w:r>
        <w:t xml:space="preserve">        '400':</w:t>
      </w:r>
    </w:p>
    <w:p w14:paraId="27060DFC" w14:textId="77777777" w:rsidR="0062401B" w:rsidRDefault="0062401B" w:rsidP="0062401B">
      <w:pPr>
        <w:pStyle w:val="PL"/>
      </w:pPr>
      <w:r>
        <w:t xml:space="preserve">          $ref: 'TS29122_CommonData.yaml#/components/responses/400'</w:t>
      </w:r>
    </w:p>
    <w:p w14:paraId="2E53436E" w14:textId="77777777" w:rsidR="0062401B" w:rsidRDefault="0062401B" w:rsidP="0062401B">
      <w:pPr>
        <w:pStyle w:val="PL"/>
      </w:pPr>
      <w:r>
        <w:t xml:space="preserve">        '401':</w:t>
      </w:r>
    </w:p>
    <w:p w14:paraId="4B4EA65B" w14:textId="77777777" w:rsidR="0062401B" w:rsidRDefault="0062401B" w:rsidP="0062401B">
      <w:pPr>
        <w:pStyle w:val="PL"/>
      </w:pPr>
      <w:r>
        <w:t xml:space="preserve">          $ref: 'TS29122_CommonData.yaml#/components/responses/401'</w:t>
      </w:r>
    </w:p>
    <w:p w14:paraId="2350D145" w14:textId="77777777" w:rsidR="0062401B" w:rsidRDefault="0062401B" w:rsidP="0062401B">
      <w:pPr>
        <w:pStyle w:val="PL"/>
      </w:pPr>
      <w:r>
        <w:t xml:space="preserve">        '403':</w:t>
      </w:r>
    </w:p>
    <w:p w14:paraId="6E79003B" w14:textId="77777777" w:rsidR="0062401B" w:rsidRDefault="0062401B" w:rsidP="0062401B">
      <w:pPr>
        <w:pStyle w:val="PL"/>
      </w:pPr>
      <w:r>
        <w:t xml:space="preserve">          $ref: 'TS29122_CommonData.yaml#/components/responses/403'</w:t>
      </w:r>
    </w:p>
    <w:p w14:paraId="330AD22B" w14:textId="77777777" w:rsidR="0062401B" w:rsidRDefault="0062401B" w:rsidP="0062401B">
      <w:pPr>
        <w:pStyle w:val="PL"/>
      </w:pPr>
      <w:r>
        <w:t xml:space="preserve">        '404':</w:t>
      </w:r>
    </w:p>
    <w:p w14:paraId="412D837A" w14:textId="77777777" w:rsidR="0062401B" w:rsidRDefault="0062401B" w:rsidP="0062401B">
      <w:pPr>
        <w:pStyle w:val="PL"/>
      </w:pPr>
      <w:r>
        <w:t xml:space="preserve">          $ref: 'TS29122_CommonData.yaml#/components/responses/404'</w:t>
      </w:r>
    </w:p>
    <w:p w14:paraId="0A19C095" w14:textId="77777777" w:rsidR="0062401B" w:rsidRDefault="0062401B" w:rsidP="0062401B">
      <w:pPr>
        <w:pStyle w:val="PL"/>
      </w:pPr>
      <w:r>
        <w:t xml:space="preserve">        '429':</w:t>
      </w:r>
    </w:p>
    <w:p w14:paraId="18FDBEC4" w14:textId="77777777" w:rsidR="0062401B" w:rsidRDefault="0062401B" w:rsidP="0062401B">
      <w:pPr>
        <w:pStyle w:val="PL"/>
      </w:pPr>
      <w:r>
        <w:t xml:space="preserve">          $ref: 'TS29122_CommonData.yaml#/components/responses/429'</w:t>
      </w:r>
    </w:p>
    <w:p w14:paraId="598C263D" w14:textId="77777777" w:rsidR="0062401B" w:rsidRDefault="0062401B" w:rsidP="0062401B">
      <w:pPr>
        <w:pStyle w:val="PL"/>
      </w:pPr>
      <w:r>
        <w:t xml:space="preserve">        '500':</w:t>
      </w:r>
    </w:p>
    <w:p w14:paraId="70A3E579" w14:textId="77777777" w:rsidR="0062401B" w:rsidRDefault="0062401B" w:rsidP="0062401B">
      <w:pPr>
        <w:pStyle w:val="PL"/>
      </w:pPr>
      <w:r>
        <w:t xml:space="preserve">          $ref: 'TS29122_CommonData.yaml#/components/responses/500'</w:t>
      </w:r>
    </w:p>
    <w:p w14:paraId="5AA741B3" w14:textId="77777777" w:rsidR="0062401B" w:rsidRDefault="0062401B" w:rsidP="0062401B">
      <w:pPr>
        <w:pStyle w:val="PL"/>
      </w:pPr>
      <w:r>
        <w:t xml:space="preserve">        '503':</w:t>
      </w:r>
    </w:p>
    <w:p w14:paraId="5D905BD9" w14:textId="77777777" w:rsidR="0062401B" w:rsidRDefault="0062401B" w:rsidP="0062401B">
      <w:pPr>
        <w:pStyle w:val="PL"/>
      </w:pPr>
      <w:r>
        <w:t xml:space="preserve">          $ref: 'TS29122_CommonData.yaml#/components/responses/503'</w:t>
      </w:r>
    </w:p>
    <w:p w14:paraId="06207C49" w14:textId="77777777" w:rsidR="0062401B" w:rsidRDefault="0062401B" w:rsidP="0062401B">
      <w:pPr>
        <w:pStyle w:val="PL"/>
      </w:pPr>
      <w:r>
        <w:t xml:space="preserve">        default:</w:t>
      </w:r>
    </w:p>
    <w:p w14:paraId="274CB7F1" w14:textId="77777777" w:rsidR="0062401B" w:rsidRDefault="0062401B" w:rsidP="0062401B">
      <w:pPr>
        <w:pStyle w:val="PL"/>
      </w:pPr>
      <w:r>
        <w:t xml:space="preserve">          $ref: 'TS29122_CommonData.yaml#/components/responses/default'</w:t>
      </w:r>
    </w:p>
    <w:p w14:paraId="45394D9A" w14:textId="77777777" w:rsidR="0062401B" w:rsidRDefault="0062401B" w:rsidP="0062401B">
      <w:pPr>
        <w:pStyle w:val="PL"/>
      </w:pPr>
    </w:p>
    <w:p w14:paraId="4262D780" w14:textId="77777777" w:rsidR="0062401B" w:rsidRPr="008B1C02" w:rsidRDefault="0062401B" w:rsidP="0062401B">
      <w:pPr>
        <w:pStyle w:val="PL"/>
      </w:pPr>
    </w:p>
    <w:p w14:paraId="64F21912" w14:textId="77777777" w:rsidR="0062401B" w:rsidRPr="008B1C02" w:rsidRDefault="0062401B" w:rsidP="0062401B">
      <w:pPr>
        <w:pStyle w:val="PL"/>
      </w:pPr>
      <w:r w:rsidRPr="008B1C02">
        <w:t>components:</w:t>
      </w:r>
    </w:p>
    <w:p w14:paraId="36B8C3FF" w14:textId="77777777" w:rsidR="0062401B" w:rsidRPr="008B1C02" w:rsidRDefault="0062401B" w:rsidP="0062401B">
      <w:pPr>
        <w:pStyle w:val="PL"/>
      </w:pPr>
      <w:r w:rsidRPr="008B1C02">
        <w:t xml:space="preserve">  securitySchemes:</w:t>
      </w:r>
    </w:p>
    <w:p w14:paraId="6943DC29" w14:textId="77777777" w:rsidR="0062401B" w:rsidRPr="008B1C02" w:rsidRDefault="0062401B" w:rsidP="0062401B">
      <w:pPr>
        <w:pStyle w:val="PL"/>
      </w:pPr>
      <w:r w:rsidRPr="008B1C02">
        <w:t xml:space="preserve">    oAuth2ClientCredentials:</w:t>
      </w:r>
    </w:p>
    <w:p w14:paraId="6B61F885" w14:textId="77777777" w:rsidR="0062401B" w:rsidRPr="008B1C02" w:rsidRDefault="0062401B" w:rsidP="0062401B">
      <w:pPr>
        <w:pStyle w:val="PL"/>
      </w:pPr>
      <w:r w:rsidRPr="008B1C02">
        <w:t xml:space="preserve">      type: oauth2</w:t>
      </w:r>
    </w:p>
    <w:p w14:paraId="2887E82D" w14:textId="77777777" w:rsidR="0062401B" w:rsidRPr="008B1C02" w:rsidRDefault="0062401B" w:rsidP="0062401B">
      <w:pPr>
        <w:pStyle w:val="PL"/>
      </w:pPr>
      <w:r w:rsidRPr="008B1C02">
        <w:t xml:space="preserve">      flows:</w:t>
      </w:r>
    </w:p>
    <w:p w14:paraId="00E2C285" w14:textId="77777777" w:rsidR="0062401B" w:rsidRPr="008B1C02" w:rsidRDefault="0062401B" w:rsidP="0062401B">
      <w:pPr>
        <w:pStyle w:val="PL"/>
      </w:pPr>
      <w:r w:rsidRPr="008B1C02">
        <w:t xml:space="preserve">        clientCredentials:</w:t>
      </w:r>
    </w:p>
    <w:p w14:paraId="164D1653" w14:textId="77777777" w:rsidR="0062401B" w:rsidRPr="008B1C02" w:rsidRDefault="0062401B" w:rsidP="0062401B">
      <w:pPr>
        <w:pStyle w:val="PL"/>
      </w:pPr>
      <w:r w:rsidRPr="008B1C02">
        <w:t xml:space="preserve">          tokenUrl: '{tokenUrl}'</w:t>
      </w:r>
    </w:p>
    <w:p w14:paraId="265E35DD" w14:textId="77777777" w:rsidR="0062401B" w:rsidRPr="008B1C02" w:rsidRDefault="0062401B" w:rsidP="0062401B">
      <w:pPr>
        <w:pStyle w:val="PL"/>
      </w:pPr>
      <w:r w:rsidRPr="008B1C02">
        <w:t xml:space="preserve">          scopes: {}</w:t>
      </w:r>
    </w:p>
    <w:p w14:paraId="074517BF" w14:textId="77777777" w:rsidR="0062401B" w:rsidRDefault="0062401B" w:rsidP="0062401B">
      <w:pPr>
        <w:pStyle w:val="PL"/>
      </w:pPr>
    </w:p>
    <w:p w14:paraId="00ACBBEA" w14:textId="77777777" w:rsidR="0062401B" w:rsidRPr="008B1C02" w:rsidRDefault="0062401B" w:rsidP="0062401B">
      <w:pPr>
        <w:pStyle w:val="PL"/>
      </w:pPr>
      <w:r w:rsidRPr="008B1C02">
        <w:t xml:space="preserve">  schemas: </w:t>
      </w:r>
    </w:p>
    <w:p w14:paraId="7DB1C0B4" w14:textId="77777777" w:rsidR="0062401B" w:rsidRPr="008B1C02" w:rsidRDefault="0062401B" w:rsidP="0062401B">
      <w:pPr>
        <w:pStyle w:val="PL"/>
      </w:pPr>
      <w:r w:rsidRPr="008B1C02">
        <w:t xml:space="preserve">    UeIdReq:</w:t>
      </w:r>
    </w:p>
    <w:p w14:paraId="273AC6E5" w14:textId="77777777" w:rsidR="0062401B" w:rsidRPr="008B1C02" w:rsidRDefault="0062401B" w:rsidP="0062401B">
      <w:pPr>
        <w:pStyle w:val="PL"/>
      </w:pPr>
      <w:r w:rsidRPr="008B1C02">
        <w:t xml:space="preserve">      description: Represents the parameters to request the retrieval of AF specific UE ID.</w:t>
      </w:r>
    </w:p>
    <w:p w14:paraId="14ED1271" w14:textId="77777777" w:rsidR="0062401B" w:rsidRPr="008B1C02" w:rsidRDefault="0062401B" w:rsidP="0062401B">
      <w:pPr>
        <w:pStyle w:val="PL"/>
      </w:pPr>
      <w:r w:rsidRPr="008B1C02">
        <w:t xml:space="preserve">      type: object</w:t>
      </w:r>
    </w:p>
    <w:p w14:paraId="65E924F5" w14:textId="77777777" w:rsidR="0062401B" w:rsidRPr="008B1C02" w:rsidRDefault="0062401B" w:rsidP="0062401B">
      <w:pPr>
        <w:pStyle w:val="PL"/>
      </w:pPr>
      <w:r w:rsidRPr="008B1C02">
        <w:t xml:space="preserve">      properties:</w:t>
      </w:r>
    </w:p>
    <w:p w14:paraId="3C3BB5C7" w14:textId="77777777" w:rsidR="0062401B" w:rsidRPr="008B1C02" w:rsidRDefault="0062401B" w:rsidP="0062401B">
      <w:pPr>
        <w:pStyle w:val="PL"/>
      </w:pPr>
      <w:r w:rsidRPr="008B1C02">
        <w:t xml:space="preserve">        afId:</w:t>
      </w:r>
    </w:p>
    <w:p w14:paraId="59B966E9" w14:textId="77777777" w:rsidR="0062401B" w:rsidRPr="008B1C02" w:rsidRDefault="0062401B" w:rsidP="0062401B">
      <w:pPr>
        <w:pStyle w:val="PL"/>
      </w:pPr>
      <w:r w:rsidRPr="008B1C02">
        <w:t xml:space="preserve">          type: string</w:t>
      </w:r>
    </w:p>
    <w:p w14:paraId="38ADEDC2" w14:textId="77777777" w:rsidR="0062401B" w:rsidRPr="008B1C02" w:rsidRDefault="0062401B" w:rsidP="0062401B">
      <w:pPr>
        <w:pStyle w:val="PL"/>
      </w:pPr>
      <w:r w:rsidRPr="008B1C02">
        <w:t xml:space="preserve">        appPortId:</w:t>
      </w:r>
    </w:p>
    <w:p w14:paraId="038701A6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'TS29122_CommonData.yaml#/components/schemas/Port'</w:t>
      </w:r>
    </w:p>
    <w:p w14:paraId="6D56EC6F" w14:textId="77777777" w:rsidR="0062401B" w:rsidRPr="008B1C02" w:rsidRDefault="0062401B" w:rsidP="0062401B">
      <w:pPr>
        <w:pStyle w:val="PL"/>
      </w:pPr>
      <w:r w:rsidRPr="008B1C02">
        <w:t xml:space="preserve">        dnn:</w:t>
      </w:r>
    </w:p>
    <w:p w14:paraId="3AB941D4" w14:textId="77777777" w:rsidR="0062401B" w:rsidRPr="008B1C02" w:rsidRDefault="0062401B" w:rsidP="0062401B">
      <w:pPr>
        <w:pStyle w:val="PL"/>
      </w:pPr>
      <w:r w:rsidRPr="008B1C02">
        <w:t xml:space="preserve">          $ref: 'TS29571_CommonData.yaml#/components/schemas/Dnn'</w:t>
      </w:r>
    </w:p>
    <w:p w14:paraId="701F443E" w14:textId="77777777" w:rsidR="0062401B" w:rsidRPr="008B1C02" w:rsidRDefault="0062401B" w:rsidP="0062401B">
      <w:pPr>
        <w:pStyle w:val="PL"/>
      </w:pPr>
      <w:r w:rsidRPr="008B1C02">
        <w:t xml:space="preserve">        ipDomain:</w:t>
      </w:r>
    </w:p>
    <w:p w14:paraId="7A8A03BE" w14:textId="77777777" w:rsidR="0062401B" w:rsidRPr="008B1C02" w:rsidRDefault="0062401B" w:rsidP="0062401B">
      <w:pPr>
        <w:pStyle w:val="PL"/>
      </w:pPr>
      <w:r w:rsidRPr="008B1C02">
        <w:lastRenderedPageBreak/>
        <w:t xml:space="preserve">          type: string</w:t>
      </w:r>
    </w:p>
    <w:p w14:paraId="1BBE8EBB" w14:textId="77777777" w:rsidR="0062401B" w:rsidRPr="008B1C02" w:rsidRDefault="0062401B" w:rsidP="0062401B">
      <w:pPr>
        <w:pStyle w:val="PL"/>
      </w:pPr>
      <w:r w:rsidRPr="008B1C02">
        <w:t xml:space="preserve">        mtcProviderId:</w:t>
      </w:r>
    </w:p>
    <w:p w14:paraId="78765567" w14:textId="77777777" w:rsidR="0062401B" w:rsidRPr="008B1C02" w:rsidRDefault="0062401B" w:rsidP="0062401B">
      <w:pPr>
        <w:pStyle w:val="PL"/>
      </w:pPr>
      <w:r w:rsidRPr="008B1C02">
        <w:t xml:space="preserve">          $ref: 'TS29571_CommonData.yaml#/components/schemas/MtcProviderInformation'</w:t>
      </w:r>
    </w:p>
    <w:p w14:paraId="6EB73678" w14:textId="77777777" w:rsidR="0062401B" w:rsidRPr="008B1C02" w:rsidRDefault="0062401B" w:rsidP="0062401B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05B182B9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'TS29122_CommonData.yaml#/components/schemas/Port'</w:t>
      </w:r>
    </w:p>
    <w:p w14:paraId="05F0A0B1" w14:textId="77777777" w:rsidR="0062401B" w:rsidRPr="008B1C02" w:rsidRDefault="0062401B" w:rsidP="0062401B">
      <w:pPr>
        <w:pStyle w:val="PL"/>
      </w:pPr>
      <w:r w:rsidRPr="008B1C02">
        <w:t xml:space="preserve">        snssai:</w:t>
      </w:r>
    </w:p>
    <w:p w14:paraId="7B516397" w14:textId="77777777" w:rsidR="0062401B" w:rsidRPr="008B1C02" w:rsidRDefault="0062401B" w:rsidP="0062401B">
      <w:pPr>
        <w:pStyle w:val="PL"/>
      </w:pPr>
      <w:r w:rsidRPr="008B1C02">
        <w:t xml:space="preserve">          $ref: 'TS29571_CommonData.yaml#/components/schemas/Snssai'</w:t>
      </w:r>
    </w:p>
    <w:p w14:paraId="7C668805" w14:textId="77777777" w:rsidR="0062401B" w:rsidRPr="008B1C02" w:rsidRDefault="0062401B" w:rsidP="0062401B">
      <w:pPr>
        <w:pStyle w:val="PL"/>
      </w:pPr>
      <w:r w:rsidRPr="008B1C02">
        <w:t xml:space="preserve">        ueIpAddr:</w:t>
      </w:r>
    </w:p>
    <w:p w14:paraId="047D24E0" w14:textId="77777777" w:rsidR="0062401B" w:rsidRPr="008B1C02" w:rsidRDefault="0062401B" w:rsidP="0062401B">
      <w:pPr>
        <w:pStyle w:val="PL"/>
      </w:pPr>
      <w:r w:rsidRPr="008B1C02">
        <w:t xml:space="preserve">          $ref: 'TS29571_CommonData.yaml#/components/schemas/IpAddr'</w:t>
      </w:r>
    </w:p>
    <w:p w14:paraId="4FFC5EFF" w14:textId="77777777" w:rsidR="0062401B" w:rsidRPr="008B1C02" w:rsidRDefault="0062401B" w:rsidP="0062401B">
      <w:pPr>
        <w:pStyle w:val="PL"/>
      </w:pPr>
      <w:r w:rsidRPr="008B1C02">
        <w:t xml:space="preserve">        ueMacAddr:</w:t>
      </w:r>
    </w:p>
    <w:p w14:paraId="1FD52A44" w14:textId="77777777" w:rsidR="0062401B" w:rsidRPr="008B1C02" w:rsidRDefault="0062401B" w:rsidP="0062401B">
      <w:pPr>
        <w:pStyle w:val="PL"/>
      </w:pPr>
      <w:r w:rsidRPr="008B1C02">
        <w:t xml:space="preserve">          $ref: 'TS29571_CommonData.yaml#/components/schemas/MacAddr48'</w:t>
      </w:r>
    </w:p>
    <w:p w14:paraId="4FC32D12" w14:textId="77777777" w:rsidR="0062401B" w:rsidRPr="008B1C02" w:rsidRDefault="0062401B" w:rsidP="0062401B">
      <w:pPr>
        <w:pStyle w:val="PL"/>
      </w:pPr>
      <w:bookmarkStart w:id="27" w:name="_Hlk95293137"/>
      <w:r w:rsidRPr="008B1C02">
        <w:t xml:space="preserve">        suppFeat:</w:t>
      </w:r>
    </w:p>
    <w:p w14:paraId="0DA4F87D" w14:textId="77777777" w:rsidR="0062401B" w:rsidRPr="008E47F5" w:rsidRDefault="0062401B" w:rsidP="0062401B">
      <w:pPr>
        <w:pStyle w:val="PL"/>
      </w:pPr>
      <w:r w:rsidRPr="008B1C02">
        <w:t xml:space="preserve">          $ref: 'TS29571_CommonData.yaml#/components/schemas/SupportedFeatures'</w:t>
      </w:r>
    </w:p>
    <w:p w14:paraId="0CDD8AEF" w14:textId="77777777" w:rsidR="0062401B" w:rsidRPr="008B1C02" w:rsidRDefault="0062401B" w:rsidP="0062401B">
      <w:pPr>
        <w:pStyle w:val="PL"/>
      </w:pPr>
      <w:r w:rsidRPr="008B1C02">
        <w:t xml:space="preserve">      required:</w:t>
      </w:r>
    </w:p>
    <w:bookmarkEnd w:id="27"/>
    <w:p w14:paraId="2A27BD28" w14:textId="77777777" w:rsidR="0062401B" w:rsidRPr="008B1C02" w:rsidRDefault="0062401B" w:rsidP="0062401B">
      <w:pPr>
        <w:pStyle w:val="PL"/>
      </w:pPr>
      <w:r w:rsidRPr="008B1C02">
        <w:t xml:space="preserve">        - afId</w:t>
      </w:r>
    </w:p>
    <w:p w14:paraId="51906233" w14:textId="77777777" w:rsidR="0062401B" w:rsidRPr="008B1C02" w:rsidRDefault="0062401B" w:rsidP="0062401B">
      <w:pPr>
        <w:pStyle w:val="PL"/>
      </w:pPr>
      <w:r w:rsidRPr="008B1C02">
        <w:t xml:space="preserve">      oneOf:</w:t>
      </w:r>
    </w:p>
    <w:p w14:paraId="2B1420FC" w14:textId="77777777" w:rsidR="0062401B" w:rsidRPr="008B1C02" w:rsidRDefault="0062401B" w:rsidP="0062401B">
      <w:pPr>
        <w:pStyle w:val="PL"/>
      </w:pPr>
      <w:r w:rsidRPr="008B1C02">
        <w:t xml:space="preserve">        - required: [ueIpAddr]</w:t>
      </w:r>
    </w:p>
    <w:p w14:paraId="3E4230F3" w14:textId="77777777" w:rsidR="0062401B" w:rsidRPr="008B1C02" w:rsidRDefault="0062401B" w:rsidP="0062401B">
      <w:pPr>
        <w:pStyle w:val="PL"/>
      </w:pPr>
      <w:r w:rsidRPr="008B1C02">
        <w:t xml:space="preserve">        - required: [ueMacAddr]</w:t>
      </w:r>
    </w:p>
    <w:p w14:paraId="0C5CA61C" w14:textId="77777777" w:rsidR="0062401B" w:rsidRDefault="0062401B" w:rsidP="0062401B">
      <w:pPr>
        <w:pStyle w:val="PL"/>
      </w:pPr>
    </w:p>
    <w:p w14:paraId="595D2CC1" w14:textId="77777777" w:rsidR="0062401B" w:rsidRPr="008B1C02" w:rsidRDefault="0062401B" w:rsidP="0062401B">
      <w:pPr>
        <w:pStyle w:val="PL"/>
      </w:pPr>
      <w:r w:rsidRPr="008B1C02">
        <w:t xml:space="preserve">    UeIdInfo:</w:t>
      </w:r>
    </w:p>
    <w:p w14:paraId="668AC4DF" w14:textId="77777777" w:rsidR="0062401B" w:rsidRPr="008B1C02" w:rsidRDefault="0062401B" w:rsidP="0062401B">
      <w:pPr>
        <w:pStyle w:val="PL"/>
      </w:pPr>
      <w:r w:rsidRPr="008B1C02">
        <w:t xml:space="preserve">      description: Represents UE ID information.</w:t>
      </w:r>
    </w:p>
    <w:p w14:paraId="74AF9A44" w14:textId="77777777" w:rsidR="0062401B" w:rsidRPr="008B1C02" w:rsidRDefault="0062401B" w:rsidP="0062401B">
      <w:pPr>
        <w:pStyle w:val="PL"/>
      </w:pPr>
      <w:r w:rsidRPr="008B1C02">
        <w:t xml:space="preserve">      type: object</w:t>
      </w:r>
    </w:p>
    <w:p w14:paraId="0FBE1B31" w14:textId="77777777" w:rsidR="0062401B" w:rsidRPr="008B1C02" w:rsidRDefault="0062401B" w:rsidP="0062401B">
      <w:pPr>
        <w:pStyle w:val="PL"/>
      </w:pPr>
      <w:r w:rsidRPr="008B1C02">
        <w:t xml:space="preserve">      properties:</w:t>
      </w:r>
    </w:p>
    <w:p w14:paraId="0B25DD47" w14:textId="77777777" w:rsidR="0062401B" w:rsidRPr="008B1C02" w:rsidRDefault="0062401B" w:rsidP="0062401B">
      <w:pPr>
        <w:pStyle w:val="PL"/>
      </w:pPr>
      <w:r w:rsidRPr="008B1C02">
        <w:t xml:space="preserve">        externalId:</w:t>
      </w:r>
    </w:p>
    <w:p w14:paraId="46A6A24B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'TS29122_CommonData.yaml#/components/schemas/ExternalId'</w:t>
      </w:r>
    </w:p>
    <w:p w14:paraId="01ACE540" w14:textId="77777777" w:rsidR="0062401B" w:rsidRPr="008B1C02" w:rsidRDefault="0062401B" w:rsidP="0062401B">
      <w:pPr>
        <w:pStyle w:val="PL"/>
      </w:pPr>
      <w:r w:rsidRPr="008B1C02">
        <w:t xml:space="preserve">        suppFeat:</w:t>
      </w:r>
    </w:p>
    <w:p w14:paraId="60E37F19" w14:textId="77777777" w:rsidR="0062401B" w:rsidRPr="008E47F5" w:rsidRDefault="0062401B" w:rsidP="0062401B">
      <w:pPr>
        <w:pStyle w:val="PL"/>
      </w:pPr>
      <w:r w:rsidRPr="008B1C02">
        <w:t xml:space="preserve">          $ref: 'TS29571_CommonData.yaml#/components/schemas/SupportedFeatures'</w:t>
      </w:r>
    </w:p>
    <w:p w14:paraId="128FBA6E" w14:textId="77777777" w:rsidR="0062401B" w:rsidRPr="008B1C02" w:rsidRDefault="0062401B" w:rsidP="0062401B">
      <w:pPr>
        <w:pStyle w:val="PL"/>
      </w:pPr>
      <w:r w:rsidRPr="008B1C02">
        <w:t xml:space="preserve">      required:</w:t>
      </w:r>
    </w:p>
    <w:p w14:paraId="2EEFB7FF" w14:textId="77777777" w:rsidR="0062401B" w:rsidRPr="008B1C02" w:rsidRDefault="0062401B" w:rsidP="0062401B">
      <w:pPr>
        <w:pStyle w:val="PL"/>
      </w:pPr>
      <w:r w:rsidRPr="008B1C02">
        <w:t xml:space="preserve">        - externalId</w:t>
      </w:r>
    </w:p>
    <w:p w14:paraId="3D7287A8" w14:textId="77777777" w:rsidR="0062401B" w:rsidRDefault="0062401B" w:rsidP="0062401B">
      <w:pPr>
        <w:pStyle w:val="PL"/>
      </w:pPr>
    </w:p>
    <w:p w14:paraId="6DCAFF96" w14:textId="77777777" w:rsidR="0062401B" w:rsidRPr="008B1C02" w:rsidRDefault="0062401B" w:rsidP="0062401B">
      <w:pPr>
        <w:pStyle w:val="PL"/>
      </w:pPr>
      <w:r w:rsidRPr="008B1C02">
        <w:t xml:space="preserve">    </w:t>
      </w:r>
      <w:r>
        <w:t>Msisdn</w:t>
      </w:r>
      <w:r w:rsidRPr="008B1C02">
        <w:t>Req:</w:t>
      </w:r>
    </w:p>
    <w:p w14:paraId="1FBC093E" w14:textId="77777777" w:rsidR="0062401B" w:rsidRPr="008B1C02" w:rsidRDefault="0062401B" w:rsidP="0062401B">
      <w:pPr>
        <w:pStyle w:val="PL"/>
      </w:pPr>
      <w:r w:rsidRPr="008B1C02">
        <w:t xml:space="preserve">      description: Represents the parameters to request the retrieval of </w:t>
      </w:r>
      <w:r>
        <w:t>MSISDN of the UE</w:t>
      </w:r>
      <w:r w:rsidRPr="008B1C02">
        <w:t>.</w:t>
      </w:r>
    </w:p>
    <w:p w14:paraId="0BBB4ACC" w14:textId="77777777" w:rsidR="0062401B" w:rsidRPr="008B1C02" w:rsidRDefault="0062401B" w:rsidP="0062401B">
      <w:pPr>
        <w:pStyle w:val="PL"/>
      </w:pPr>
      <w:r w:rsidRPr="008B1C02">
        <w:t xml:space="preserve">      type: object</w:t>
      </w:r>
    </w:p>
    <w:p w14:paraId="2B311B39" w14:textId="77777777" w:rsidR="0062401B" w:rsidRPr="008B1C02" w:rsidRDefault="0062401B" w:rsidP="0062401B">
      <w:pPr>
        <w:pStyle w:val="PL"/>
      </w:pPr>
      <w:r w:rsidRPr="008B1C02">
        <w:t xml:space="preserve">      properties:</w:t>
      </w:r>
    </w:p>
    <w:p w14:paraId="15EE2C81" w14:textId="77777777" w:rsidR="0062401B" w:rsidRPr="008B1C02" w:rsidRDefault="0062401B" w:rsidP="0062401B">
      <w:pPr>
        <w:pStyle w:val="PL"/>
      </w:pPr>
      <w:r w:rsidRPr="008B1C02">
        <w:t xml:space="preserve">        afId:</w:t>
      </w:r>
    </w:p>
    <w:p w14:paraId="6D2E1FAF" w14:textId="77777777" w:rsidR="0062401B" w:rsidRPr="008B1C02" w:rsidRDefault="0062401B" w:rsidP="0062401B">
      <w:pPr>
        <w:pStyle w:val="PL"/>
      </w:pPr>
      <w:r w:rsidRPr="008B1C02">
        <w:t xml:space="preserve">          type: string</w:t>
      </w:r>
    </w:p>
    <w:p w14:paraId="1D828013" w14:textId="77777777" w:rsidR="0062401B" w:rsidRPr="008B1C02" w:rsidRDefault="0062401B" w:rsidP="0062401B">
      <w:pPr>
        <w:pStyle w:val="PL"/>
      </w:pPr>
      <w:r w:rsidRPr="008B1C02">
        <w:t xml:space="preserve">        appPortId:</w:t>
      </w:r>
    </w:p>
    <w:p w14:paraId="32782A5A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'TS29122_CommonData.yaml#/components/schemas/Port'</w:t>
      </w:r>
    </w:p>
    <w:p w14:paraId="46FD832E" w14:textId="77777777" w:rsidR="0062401B" w:rsidRPr="008B1C02" w:rsidRDefault="0062401B" w:rsidP="0062401B">
      <w:pPr>
        <w:pStyle w:val="PL"/>
      </w:pPr>
      <w:r w:rsidRPr="008B1C02">
        <w:t xml:space="preserve">        dnn:</w:t>
      </w:r>
    </w:p>
    <w:p w14:paraId="069E564E" w14:textId="77777777" w:rsidR="0062401B" w:rsidRPr="008B1C02" w:rsidRDefault="0062401B" w:rsidP="0062401B">
      <w:pPr>
        <w:pStyle w:val="PL"/>
      </w:pPr>
      <w:r w:rsidRPr="008B1C02">
        <w:t xml:space="preserve">          $ref: 'TS29571_CommonData.yaml#/components/schemas/Dnn'</w:t>
      </w:r>
    </w:p>
    <w:p w14:paraId="0361929B" w14:textId="77777777" w:rsidR="0062401B" w:rsidRPr="008B1C02" w:rsidRDefault="0062401B" w:rsidP="0062401B">
      <w:pPr>
        <w:pStyle w:val="PL"/>
      </w:pPr>
      <w:r w:rsidRPr="008B1C02">
        <w:t xml:space="preserve">        ipDomain:</w:t>
      </w:r>
    </w:p>
    <w:p w14:paraId="5141F47D" w14:textId="77777777" w:rsidR="0062401B" w:rsidRPr="008B1C02" w:rsidRDefault="0062401B" w:rsidP="0062401B">
      <w:pPr>
        <w:pStyle w:val="PL"/>
      </w:pPr>
      <w:r w:rsidRPr="008B1C02">
        <w:t xml:space="preserve">          type: string</w:t>
      </w:r>
    </w:p>
    <w:p w14:paraId="6A4D3161" w14:textId="77777777" w:rsidR="0062401B" w:rsidRPr="008B1C02" w:rsidRDefault="0062401B" w:rsidP="0062401B">
      <w:pPr>
        <w:pStyle w:val="PL"/>
      </w:pPr>
      <w:r w:rsidRPr="008B1C02">
        <w:t xml:space="preserve">        mtcProviderId:</w:t>
      </w:r>
    </w:p>
    <w:p w14:paraId="2E6C4B81" w14:textId="77777777" w:rsidR="0062401B" w:rsidRPr="008B1C02" w:rsidRDefault="0062401B" w:rsidP="0062401B">
      <w:pPr>
        <w:pStyle w:val="PL"/>
      </w:pPr>
      <w:r w:rsidRPr="008B1C02">
        <w:t xml:space="preserve">          $ref: 'TS29571_CommonData.yaml#/components/schemas/MtcProviderInformation'</w:t>
      </w:r>
    </w:p>
    <w:p w14:paraId="0B99519C" w14:textId="77777777" w:rsidR="0062401B" w:rsidRPr="008B1C02" w:rsidRDefault="0062401B" w:rsidP="0062401B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13DC7490" w14:textId="77777777" w:rsidR="0062401B" w:rsidRPr="008B1C02" w:rsidRDefault="0062401B" w:rsidP="0062401B">
      <w:pPr>
        <w:pStyle w:val="PL"/>
      </w:pPr>
      <w:r w:rsidRPr="008B1C02">
        <w:t xml:space="preserve">          $ref: 'TS29122_CommonData.yaml#/components/schemas/Port'</w:t>
      </w:r>
    </w:p>
    <w:p w14:paraId="0B707635" w14:textId="77777777" w:rsidR="0062401B" w:rsidRPr="008B1C02" w:rsidRDefault="0062401B" w:rsidP="0062401B">
      <w:pPr>
        <w:pStyle w:val="PL"/>
      </w:pPr>
      <w:r w:rsidRPr="008B1C02">
        <w:t xml:space="preserve">        snssai:</w:t>
      </w:r>
    </w:p>
    <w:p w14:paraId="74738413" w14:textId="77777777" w:rsidR="0062401B" w:rsidRPr="008B1C02" w:rsidRDefault="0062401B" w:rsidP="0062401B">
      <w:pPr>
        <w:pStyle w:val="PL"/>
      </w:pPr>
      <w:r w:rsidRPr="008B1C02">
        <w:t xml:space="preserve">          $ref: 'TS29571_CommonData.yaml#/components/schemas/Snssai'</w:t>
      </w:r>
    </w:p>
    <w:p w14:paraId="0E9ECF48" w14:textId="77777777" w:rsidR="0062401B" w:rsidRPr="008B1C02" w:rsidRDefault="0062401B" w:rsidP="0062401B">
      <w:pPr>
        <w:pStyle w:val="PL"/>
      </w:pPr>
      <w:r w:rsidRPr="008B1C02">
        <w:t xml:space="preserve">        ueIpAddr:</w:t>
      </w:r>
    </w:p>
    <w:p w14:paraId="7D82B2BA" w14:textId="77777777" w:rsidR="0062401B" w:rsidRPr="008B1C02" w:rsidRDefault="0062401B" w:rsidP="0062401B">
      <w:pPr>
        <w:pStyle w:val="PL"/>
      </w:pPr>
      <w:r w:rsidRPr="008B1C02">
        <w:t xml:space="preserve">          $ref: 'TS29571_CommonData.yaml#/components/schemas/IpAddr'</w:t>
      </w:r>
    </w:p>
    <w:p w14:paraId="1A0F84E8" w14:textId="77777777" w:rsidR="0062401B" w:rsidRPr="008B1C02" w:rsidRDefault="0062401B" w:rsidP="0062401B">
      <w:pPr>
        <w:pStyle w:val="PL"/>
      </w:pPr>
      <w:r w:rsidRPr="008B1C02">
        <w:t xml:space="preserve">        ueMacAddr:</w:t>
      </w:r>
    </w:p>
    <w:p w14:paraId="606A6B28" w14:textId="77777777" w:rsidR="0062401B" w:rsidRPr="008B1C02" w:rsidRDefault="0062401B" w:rsidP="0062401B">
      <w:pPr>
        <w:pStyle w:val="PL"/>
      </w:pPr>
      <w:r w:rsidRPr="008B1C02">
        <w:t xml:space="preserve">          $ref: 'TS29571_CommonData.yaml#/components/schemas/MacAddr48'</w:t>
      </w:r>
    </w:p>
    <w:p w14:paraId="6D9DC42E" w14:textId="77777777" w:rsidR="0062401B" w:rsidRPr="008B1C02" w:rsidRDefault="0062401B" w:rsidP="0062401B">
      <w:pPr>
        <w:pStyle w:val="PL"/>
      </w:pPr>
      <w:r w:rsidRPr="008B1C02">
        <w:t xml:space="preserve">      required:</w:t>
      </w:r>
    </w:p>
    <w:p w14:paraId="587C1311" w14:textId="77777777" w:rsidR="0062401B" w:rsidRPr="008B1C02" w:rsidRDefault="0062401B" w:rsidP="0062401B">
      <w:pPr>
        <w:pStyle w:val="PL"/>
      </w:pPr>
      <w:r w:rsidRPr="008B1C02">
        <w:t xml:space="preserve">        - afId</w:t>
      </w:r>
    </w:p>
    <w:p w14:paraId="2AF464D8" w14:textId="77777777" w:rsidR="0062401B" w:rsidRPr="008B1C02" w:rsidRDefault="0062401B" w:rsidP="0062401B">
      <w:pPr>
        <w:pStyle w:val="PL"/>
      </w:pPr>
      <w:r w:rsidRPr="008B1C02">
        <w:t xml:space="preserve">      oneOf:</w:t>
      </w:r>
    </w:p>
    <w:p w14:paraId="7CCD7AFF" w14:textId="77777777" w:rsidR="0062401B" w:rsidRPr="008B1C02" w:rsidRDefault="0062401B" w:rsidP="0062401B">
      <w:pPr>
        <w:pStyle w:val="PL"/>
      </w:pPr>
      <w:r w:rsidRPr="008B1C02">
        <w:t xml:space="preserve">        - required: [ueIpAddr]</w:t>
      </w:r>
    </w:p>
    <w:p w14:paraId="71F4823E" w14:textId="77777777" w:rsidR="0062401B" w:rsidRPr="008B1C02" w:rsidRDefault="0062401B" w:rsidP="0062401B">
      <w:pPr>
        <w:pStyle w:val="PL"/>
      </w:pPr>
      <w:r w:rsidRPr="008B1C02">
        <w:t xml:space="preserve">        - required: [ueMacAddr]</w:t>
      </w:r>
    </w:p>
    <w:p w14:paraId="4C357D3C" w14:textId="77777777" w:rsidR="0062401B" w:rsidRDefault="0062401B" w:rsidP="0062401B">
      <w:pPr>
        <w:pStyle w:val="PL"/>
      </w:pPr>
    </w:p>
    <w:p w14:paraId="3B123240" w14:textId="77777777" w:rsidR="0062401B" w:rsidRPr="008B1C02" w:rsidRDefault="0062401B" w:rsidP="0062401B">
      <w:pPr>
        <w:pStyle w:val="PL"/>
      </w:pPr>
      <w:r w:rsidRPr="008B1C02">
        <w:t xml:space="preserve">    </w:t>
      </w:r>
      <w:r>
        <w:t>Msisdn</w:t>
      </w:r>
      <w:r w:rsidRPr="008B1C02">
        <w:t>Info:</w:t>
      </w:r>
    </w:p>
    <w:p w14:paraId="441E97B8" w14:textId="77777777" w:rsidR="0062401B" w:rsidRPr="008B1C02" w:rsidRDefault="0062401B" w:rsidP="0062401B">
      <w:pPr>
        <w:pStyle w:val="PL"/>
      </w:pPr>
      <w:r w:rsidRPr="008B1C02">
        <w:t xml:space="preserve">      description: Represents </w:t>
      </w:r>
      <w:r>
        <w:t>MSISDN</w:t>
      </w:r>
      <w:r w:rsidRPr="008B1C02">
        <w:t xml:space="preserve"> information.</w:t>
      </w:r>
    </w:p>
    <w:p w14:paraId="64AF38D8" w14:textId="77777777" w:rsidR="0062401B" w:rsidRPr="008B1C02" w:rsidRDefault="0062401B" w:rsidP="0062401B">
      <w:pPr>
        <w:pStyle w:val="PL"/>
      </w:pPr>
      <w:r w:rsidRPr="008B1C02">
        <w:t xml:space="preserve">      type: object</w:t>
      </w:r>
    </w:p>
    <w:p w14:paraId="3124AFDB" w14:textId="77777777" w:rsidR="0062401B" w:rsidRPr="008B1C02" w:rsidRDefault="0062401B" w:rsidP="0062401B">
      <w:pPr>
        <w:pStyle w:val="PL"/>
      </w:pPr>
      <w:r w:rsidRPr="008B1C02">
        <w:t xml:space="preserve">      properties:</w:t>
      </w:r>
    </w:p>
    <w:p w14:paraId="677B21EC" w14:textId="77777777" w:rsidR="0062401B" w:rsidRDefault="0062401B" w:rsidP="0062401B">
      <w:pPr>
        <w:pStyle w:val="PL"/>
      </w:pPr>
      <w:r>
        <w:t xml:space="preserve">        msisdn:</w:t>
      </w:r>
    </w:p>
    <w:p w14:paraId="79D151DE" w14:textId="77777777" w:rsidR="0062401B" w:rsidRDefault="0062401B" w:rsidP="0062401B">
      <w:pPr>
        <w:pStyle w:val="PL"/>
      </w:pPr>
      <w:r>
        <w:t xml:space="preserve">          $ref: 'TS29122_CommonData.yaml#/components/schemas/Msisdn'</w:t>
      </w:r>
    </w:p>
    <w:p w14:paraId="6E3EAA81" w14:textId="77777777" w:rsidR="0062401B" w:rsidRDefault="0062401B" w:rsidP="0062401B">
      <w:pPr>
        <w:pStyle w:val="PL"/>
      </w:pPr>
      <w:r>
        <w:t xml:space="preserve">        suppFeat:</w:t>
      </w:r>
    </w:p>
    <w:p w14:paraId="7520169D" w14:textId="77777777" w:rsidR="0062401B" w:rsidRDefault="0062401B" w:rsidP="0062401B">
      <w:pPr>
        <w:pStyle w:val="PL"/>
      </w:pPr>
      <w:r>
        <w:t xml:space="preserve">          $ref: 'TS29571_CommonData.yaml#/components/schemas/SupportedFeatures'</w:t>
      </w:r>
    </w:p>
    <w:p w14:paraId="6B1079B2" w14:textId="77777777" w:rsidR="0062401B" w:rsidRPr="008B1C02" w:rsidRDefault="0062401B" w:rsidP="0062401B">
      <w:pPr>
        <w:pStyle w:val="PL"/>
      </w:pPr>
      <w:r w:rsidRPr="008B1C02">
        <w:t xml:space="preserve">      required:</w:t>
      </w:r>
    </w:p>
    <w:p w14:paraId="72199AD2" w14:textId="77777777" w:rsidR="0062401B" w:rsidRDefault="0062401B" w:rsidP="0062401B">
      <w:pPr>
        <w:pStyle w:val="PL"/>
      </w:pPr>
      <w:r w:rsidRPr="008B1C02">
        <w:t xml:space="preserve">        - </w:t>
      </w:r>
      <w:r>
        <w:t>msisdn</w:t>
      </w:r>
    </w:p>
    <w:p w14:paraId="5B555F8D" w14:textId="77777777" w:rsidR="0062401B" w:rsidRDefault="0062401B" w:rsidP="0062401B">
      <w:pPr>
        <w:pStyle w:val="PL"/>
      </w:pPr>
    </w:p>
    <w:p w14:paraId="753F8866" w14:textId="77777777" w:rsidR="0062401B" w:rsidRDefault="0062401B" w:rsidP="0062401B">
      <w:pPr>
        <w:pStyle w:val="PL"/>
      </w:pPr>
      <w:r>
        <w:t xml:space="preserve">    UeIdMappingInfo:</w:t>
      </w:r>
    </w:p>
    <w:p w14:paraId="2160ABA4" w14:textId="77777777" w:rsidR="0062401B" w:rsidRDefault="0062401B" w:rsidP="0062401B">
      <w:pPr>
        <w:pStyle w:val="PL"/>
      </w:pPr>
      <w:r>
        <w:t xml:space="preserve">      description: &gt;</w:t>
      </w:r>
    </w:p>
    <w:p w14:paraId="14A56C5A" w14:textId="77777777" w:rsidR="0062401B" w:rsidRDefault="0062401B" w:rsidP="0062401B">
      <w:pPr>
        <w:pStyle w:val="PL"/>
      </w:pPr>
      <w:r>
        <w:t xml:space="preserve">        Represents the UE ID Mapping Information </w:t>
      </w:r>
      <w:r>
        <w:rPr>
          <w:rFonts w:cs="Arial"/>
          <w:szCs w:val="18"/>
          <w:lang w:eastAsia="zh-CN"/>
        </w:rPr>
        <w:t>Provisioning</w:t>
      </w:r>
      <w:r>
        <w:t>.</w:t>
      </w:r>
    </w:p>
    <w:p w14:paraId="293A6DE5" w14:textId="77777777" w:rsidR="0062401B" w:rsidRDefault="0062401B" w:rsidP="0062401B">
      <w:pPr>
        <w:pStyle w:val="PL"/>
      </w:pPr>
      <w:r>
        <w:t xml:space="preserve">      type: object</w:t>
      </w:r>
    </w:p>
    <w:p w14:paraId="4196C2AF" w14:textId="77777777" w:rsidR="0062401B" w:rsidRDefault="0062401B" w:rsidP="0062401B">
      <w:pPr>
        <w:pStyle w:val="PL"/>
      </w:pPr>
      <w:r>
        <w:t xml:space="preserve">      properties:</w:t>
      </w:r>
    </w:p>
    <w:p w14:paraId="18A06B51" w14:textId="77777777" w:rsidR="00B40139" w:rsidRPr="00EA4462" w:rsidRDefault="00B40139" w:rsidP="00B40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Parthasarathi [Nokia]" w:date="2024-08-05T16:38:00Z" w16du:dateUtc="2024-08-05T11:08:00Z"/>
          <w:rFonts w:ascii="Courier New" w:hAnsi="Courier New"/>
          <w:sz w:val="16"/>
        </w:rPr>
      </w:pPr>
      <w:ins w:id="29" w:author="Parthasarathi [Nokia]" w:date="2024-08-05T16:38:00Z" w16du:dateUtc="2024-08-05T11:08:00Z">
        <w:r w:rsidRPr="00EA4462">
          <w:rPr>
            <w:rFonts w:ascii="Courier New" w:hAnsi="Courier New"/>
            <w:sz w:val="16"/>
          </w:rPr>
          <w:t xml:space="preserve">        self:</w:t>
        </w:r>
      </w:ins>
    </w:p>
    <w:p w14:paraId="5D41AE42" w14:textId="77777777" w:rsidR="00B40139" w:rsidRPr="00EA4462" w:rsidRDefault="00B40139" w:rsidP="00B40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Parthasarathi [Nokia]" w:date="2024-08-05T16:38:00Z" w16du:dateUtc="2024-08-05T11:08:00Z"/>
          <w:rFonts w:ascii="Courier New" w:hAnsi="Courier New"/>
          <w:sz w:val="16"/>
        </w:rPr>
      </w:pPr>
      <w:ins w:id="31" w:author="Parthasarathi [Nokia]" w:date="2024-08-05T16:38:00Z" w16du:dateUtc="2024-08-05T11:08:00Z">
        <w:r w:rsidRPr="00EA4462">
          <w:rPr>
            <w:rFonts w:ascii="Courier New" w:hAnsi="Courier New"/>
            <w:sz w:val="16"/>
          </w:rPr>
          <w:t xml:space="preserve">          $ref: 'TS29122_CommonData.yaml#/components/schemas/Link'</w:t>
        </w:r>
      </w:ins>
    </w:p>
    <w:p w14:paraId="4FB77AE8" w14:textId="77777777" w:rsidR="0062401B" w:rsidRDefault="0062401B" w:rsidP="0062401B">
      <w:pPr>
        <w:pStyle w:val="PL"/>
      </w:pPr>
      <w:r>
        <w:t xml:space="preserve">        rsUeIdMappingInfo:</w:t>
      </w:r>
    </w:p>
    <w:p w14:paraId="4CF2ED1F" w14:textId="77777777" w:rsidR="0062401B" w:rsidRDefault="0062401B" w:rsidP="0062401B">
      <w:pPr>
        <w:pStyle w:val="PL"/>
      </w:pPr>
      <w:r>
        <w:t xml:space="preserve">          $ref: '#/components/schemas/RangSlUeIdMappInfo'</w:t>
      </w:r>
    </w:p>
    <w:p w14:paraId="1E7FAC1C" w14:textId="77777777" w:rsidR="0062401B" w:rsidRDefault="0062401B" w:rsidP="0062401B">
      <w:pPr>
        <w:pStyle w:val="PL"/>
      </w:pPr>
      <w:r>
        <w:lastRenderedPageBreak/>
        <w:t xml:space="preserve">        suppFeat:</w:t>
      </w:r>
    </w:p>
    <w:p w14:paraId="22FA6C97" w14:textId="77777777" w:rsidR="0062401B" w:rsidRDefault="0062401B" w:rsidP="0062401B">
      <w:pPr>
        <w:pStyle w:val="PL"/>
      </w:pPr>
      <w:r>
        <w:t xml:space="preserve">          $ref: 'TS29571_CommonData.yaml#/components/schemas/SupportedFeatures'</w:t>
      </w:r>
    </w:p>
    <w:p w14:paraId="7C249C17" w14:textId="77777777" w:rsidR="0062401B" w:rsidRDefault="0062401B" w:rsidP="0062401B">
      <w:pPr>
        <w:pStyle w:val="PL"/>
      </w:pPr>
    </w:p>
    <w:p w14:paraId="23852A40" w14:textId="77777777" w:rsidR="0062401B" w:rsidRDefault="0062401B" w:rsidP="0062401B">
      <w:pPr>
        <w:pStyle w:val="PL"/>
      </w:pPr>
      <w:r>
        <w:t xml:space="preserve">    RangSlUeIdMappInfo:</w:t>
      </w:r>
    </w:p>
    <w:p w14:paraId="46B29185" w14:textId="77777777" w:rsidR="0062401B" w:rsidRDefault="0062401B" w:rsidP="0062401B">
      <w:pPr>
        <w:pStyle w:val="PL"/>
      </w:pPr>
      <w:r>
        <w:t xml:space="preserve">      description: &gt;</w:t>
      </w:r>
    </w:p>
    <w:p w14:paraId="4B8584F7" w14:textId="77777777" w:rsidR="0062401B" w:rsidRDefault="0062401B" w:rsidP="0062401B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</w:t>
      </w:r>
      <w:r w:rsidRPr="00F17BFB">
        <w:rPr>
          <w:rFonts w:cs="Arial"/>
          <w:szCs w:val="18"/>
          <w:lang w:eastAsia="zh-CN"/>
        </w:rPr>
        <w:t xml:space="preserve"> </w:t>
      </w:r>
      <w:r w:rsidRPr="00647861">
        <w:rPr>
          <w:rFonts w:cs="Arial"/>
          <w:szCs w:val="18"/>
          <w:lang w:eastAsia="zh-CN"/>
        </w:rPr>
        <w:t xml:space="preserve">the Ranging/Sidelink UE </w:t>
      </w:r>
      <w:r>
        <w:rPr>
          <w:rFonts w:cs="Arial"/>
          <w:szCs w:val="18"/>
          <w:lang w:eastAsia="zh-CN"/>
        </w:rPr>
        <w:t xml:space="preserve">ID </w:t>
      </w:r>
      <w:r w:rsidRPr="00647861">
        <w:rPr>
          <w:rFonts w:cs="Arial"/>
          <w:szCs w:val="18"/>
          <w:lang w:eastAsia="zh-CN"/>
        </w:rPr>
        <w:t>mapping information between the Application Layer ID</w:t>
      </w:r>
    </w:p>
    <w:p w14:paraId="5C4AD5EA" w14:textId="77777777" w:rsidR="0062401B" w:rsidRDefault="0062401B" w:rsidP="0062401B">
      <w:pPr>
        <w:pStyle w:val="PL"/>
      </w:pPr>
      <w:r>
        <w:rPr>
          <w:rFonts w:cs="Arial"/>
          <w:szCs w:val="18"/>
          <w:lang w:eastAsia="zh-CN"/>
        </w:rPr>
        <w:t xml:space="preserve">       </w:t>
      </w:r>
      <w:r w:rsidRPr="00647861">
        <w:rPr>
          <w:rFonts w:cs="Arial"/>
          <w:szCs w:val="18"/>
          <w:lang w:eastAsia="zh-CN"/>
        </w:rPr>
        <w:t xml:space="preserve"> and the GPSI</w:t>
      </w:r>
      <w:r>
        <w:t>.</w:t>
      </w:r>
    </w:p>
    <w:p w14:paraId="3DFD5836" w14:textId="77777777" w:rsidR="0062401B" w:rsidRDefault="0062401B" w:rsidP="0062401B">
      <w:pPr>
        <w:pStyle w:val="PL"/>
      </w:pPr>
      <w:r>
        <w:t xml:space="preserve">      type: object</w:t>
      </w:r>
    </w:p>
    <w:p w14:paraId="3B2DE02A" w14:textId="77777777" w:rsidR="0062401B" w:rsidRDefault="0062401B" w:rsidP="0062401B">
      <w:pPr>
        <w:pStyle w:val="PL"/>
      </w:pPr>
      <w:r>
        <w:t xml:space="preserve">      properties:</w:t>
      </w:r>
    </w:p>
    <w:p w14:paraId="69FD8F36" w14:textId="77777777" w:rsidR="0062401B" w:rsidRDefault="0062401B" w:rsidP="0062401B">
      <w:pPr>
        <w:pStyle w:val="PL"/>
      </w:pPr>
      <w:r>
        <w:t xml:space="preserve">        appLayerId:</w:t>
      </w:r>
    </w:p>
    <w:p w14:paraId="3F6BF04C" w14:textId="77777777" w:rsidR="0062401B" w:rsidRDefault="0062401B" w:rsidP="0062401B">
      <w:pPr>
        <w:pStyle w:val="PL"/>
      </w:pPr>
      <w:r>
        <w:t xml:space="preserve">          $ref: 'TS29571_CommonData.yaml#/components/schemas/ApplicationlayerId'</w:t>
      </w:r>
    </w:p>
    <w:p w14:paraId="2AEE59BE" w14:textId="77777777" w:rsidR="0062401B" w:rsidRDefault="0062401B" w:rsidP="0062401B">
      <w:pPr>
        <w:pStyle w:val="PL"/>
      </w:pPr>
      <w:r>
        <w:t xml:space="preserve">        gpsi:</w:t>
      </w:r>
    </w:p>
    <w:p w14:paraId="14F5A877" w14:textId="77777777" w:rsidR="0062401B" w:rsidRDefault="0062401B" w:rsidP="0062401B">
      <w:pPr>
        <w:pStyle w:val="PL"/>
      </w:pPr>
      <w:r>
        <w:t xml:space="preserve">          $ref: 'TS29571_CommonData.yaml#/components/schemas/Gpsi'</w:t>
      </w:r>
    </w:p>
    <w:p w14:paraId="2F4C99EC" w14:textId="77777777" w:rsidR="0062401B" w:rsidRDefault="0062401B" w:rsidP="0062401B">
      <w:pPr>
        <w:pStyle w:val="PL"/>
      </w:pPr>
      <w:r>
        <w:t xml:space="preserve">      required:</w:t>
      </w:r>
    </w:p>
    <w:p w14:paraId="28B9D185" w14:textId="77777777" w:rsidR="0062401B" w:rsidRDefault="0062401B" w:rsidP="0062401B">
      <w:pPr>
        <w:pStyle w:val="PL"/>
      </w:pPr>
      <w:r>
        <w:t xml:space="preserve">        - appLayerId</w:t>
      </w:r>
    </w:p>
    <w:p w14:paraId="7BA7AC89" w14:textId="77777777" w:rsidR="0062401B" w:rsidRDefault="0062401B" w:rsidP="0062401B">
      <w:pPr>
        <w:pStyle w:val="PL"/>
      </w:pPr>
      <w:r>
        <w:t xml:space="preserve">        - gpsi</w:t>
      </w:r>
    </w:p>
    <w:p w14:paraId="6A930013" w14:textId="77777777" w:rsidR="0062401B" w:rsidRDefault="0062401B" w:rsidP="0062401B">
      <w:pPr>
        <w:pStyle w:val="PL"/>
      </w:pPr>
    </w:p>
    <w:p w14:paraId="2476BFEE" w14:textId="77777777" w:rsidR="0062401B" w:rsidRDefault="0062401B" w:rsidP="0062401B">
      <w:pPr>
        <w:pStyle w:val="PL"/>
      </w:pPr>
      <w:r w:rsidRPr="001557A3">
        <w:t xml:space="preserve">    UeIdMappingInfoPatch:</w:t>
      </w:r>
    </w:p>
    <w:p w14:paraId="7AADDDEE" w14:textId="77777777" w:rsidR="0062401B" w:rsidRDefault="0062401B" w:rsidP="0062401B">
      <w:pPr>
        <w:pStyle w:val="PL"/>
      </w:pPr>
      <w:r>
        <w:t xml:space="preserve">      description: &gt;</w:t>
      </w:r>
    </w:p>
    <w:p w14:paraId="7B27F6CF" w14:textId="77777777" w:rsidR="0062401B" w:rsidRDefault="0062401B" w:rsidP="0062401B">
      <w:pPr>
        <w:pStyle w:val="PL"/>
      </w:pPr>
      <w:r>
        <w:t xml:space="preserve">        Represents the requested modification to a UE ID Mapping Information </w:t>
      </w:r>
      <w:r>
        <w:rPr>
          <w:rFonts w:cs="Arial"/>
          <w:szCs w:val="18"/>
          <w:lang w:eastAsia="zh-CN"/>
        </w:rPr>
        <w:t>Provisioning</w:t>
      </w:r>
      <w:r>
        <w:t>.</w:t>
      </w:r>
    </w:p>
    <w:p w14:paraId="47344D13" w14:textId="77777777" w:rsidR="0062401B" w:rsidRDefault="0062401B" w:rsidP="0062401B">
      <w:pPr>
        <w:pStyle w:val="PL"/>
      </w:pPr>
      <w:r>
        <w:t xml:space="preserve">      type: object</w:t>
      </w:r>
    </w:p>
    <w:p w14:paraId="3C7D9EB4" w14:textId="77777777" w:rsidR="0062401B" w:rsidRDefault="0062401B" w:rsidP="0062401B">
      <w:pPr>
        <w:pStyle w:val="PL"/>
      </w:pPr>
      <w:r>
        <w:t xml:space="preserve">      properties:</w:t>
      </w:r>
    </w:p>
    <w:p w14:paraId="3A3E4033" w14:textId="77777777" w:rsidR="0062401B" w:rsidRDefault="0062401B" w:rsidP="0062401B">
      <w:pPr>
        <w:pStyle w:val="PL"/>
      </w:pPr>
      <w:r>
        <w:t xml:space="preserve">        ueIdMappingInfo:</w:t>
      </w:r>
    </w:p>
    <w:p w14:paraId="0131B215" w14:textId="77777777" w:rsidR="0062401B" w:rsidRDefault="0062401B" w:rsidP="0062401B">
      <w:pPr>
        <w:pStyle w:val="PL"/>
      </w:pPr>
      <w:r>
        <w:t xml:space="preserve">          $ref: '#/components/schemas/RangSlUeIdMappInfo'</w:t>
      </w:r>
    </w:p>
    <w:p w14:paraId="6A898307" w14:textId="77777777" w:rsidR="0062401B" w:rsidRDefault="0062401B" w:rsidP="0062401B">
      <w:pPr>
        <w:pStyle w:val="PL"/>
      </w:pPr>
    </w:p>
    <w:p w14:paraId="7D2E3B9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235C83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C7C2B" w14:textId="77777777" w:rsidR="004D0F5A" w:rsidRDefault="004D0F5A">
      <w:r>
        <w:separator/>
      </w:r>
    </w:p>
  </w:endnote>
  <w:endnote w:type="continuationSeparator" w:id="0">
    <w:p w14:paraId="221E74A1" w14:textId="77777777" w:rsidR="004D0F5A" w:rsidRDefault="004D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71D0B" w14:textId="77777777" w:rsidR="004D0F5A" w:rsidRDefault="004D0F5A">
      <w:r>
        <w:separator/>
      </w:r>
    </w:p>
  </w:footnote>
  <w:footnote w:type="continuationSeparator" w:id="0">
    <w:p w14:paraId="4A2CB16F" w14:textId="77777777" w:rsidR="004D0F5A" w:rsidRDefault="004D0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15"/>
    <w:rsid w:val="00022E4A"/>
    <w:rsid w:val="00070E09"/>
    <w:rsid w:val="000A6394"/>
    <w:rsid w:val="000B7FED"/>
    <w:rsid w:val="000C038A"/>
    <w:rsid w:val="000C38CD"/>
    <w:rsid w:val="000C6598"/>
    <w:rsid w:val="000D44B3"/>
    <w:rsid w:val="001332D3"/>
    <w:rsid w:val="00145D43"/>
    <w:rsid w:val="00192C46"/>
    <w:rsid w:val="001A08B3"/>
    <w:rsid w:val="001A7B60"/>
    <w:rsid w:val="001B52F0"/>
    <w:rsid w:val="001B7A65"/>
    <w:rsid w:val="001E41F3"/>
    <w:rsid w:val="00235C83"/>
    <w:rsid w:val="00257A2C"/>
    <w:rsid w:val="0026004D"/>
    <w:rsid w:val="002640DD"/>
    <w:rsid w:val="00275D12"/>
    <w:rsid w:val="00284FEB"/>
    <w:rsid w:val="002860C4"/>
    <w:rsid w:val="00290510"/>
    <w:rsid w:val="00297567"/>
    <w:rsid w:val="002B5741"/>
    <w:rsid w:val="002E472E"/>
    <w:rsid w:val="00305409"/>
    <w:rsid w:val="003103EA"/>
    <w:rsid w:val="00335007"/>
    <w:rsid w:val="003609EF"/>
    <w:rsid w:val="0036231A"/>
    <w:rsid w:val="00374DD4"/>
    <w:rsid w:val="00395A92"/>
    <w:rsid w:val="003D5392"/>
    <w:rsid w:val="003E1A36"/>
    <w:rsid w:val="003F290B"/>
    <w:rsid w:val="004100B6"/>
    <w:rsid w:val="00410371"/>
    <w:rsid w:val="004242F1"/>
    <w:rsid w:val="00440B17"/>
    <w:rsid w:val="004729C4"/>
    <w:rsid w:val="004B75B7"/>
    <w:rsid w:val="004D0F5A"/>
    <w:rsid w:val="005141D9"/>
    <w:rsid w:val="0051580D"/>
    <w:rsid w:val="00547111"/>
    <w:rsid w:val="00591610"/>
    <w:rsid w:val="00592D74"/>
    <w:rsid w:val="005E2C44"/>
    <w:rsid w:val="00621188"/>
    <w:rsid w:val="0062401B"/>
    <w:rsid w:val="006257ED"/>
    <w:rsid w:val="00653DE4"/>
    <w:rsid w:val="00665C47"/>
    <w:rsid w:val="00695808"/>
    <w:rsid w:val="006B46FB"/>
    <w:rsid w:val="006E21FB"/>
    <w:rsid w:val="006F73CF"/>
    <w:rsid w:val="00711706"/>
    <w:rsid w:val="00792342"/>
    <w:rsid w:val="007977A8"/>
    <w:rsid w:val="007B512A"/>
    <w:rsid w:val="007C0640"/>
    <w:rsid w:val="007C2097"/>
    <w:rsid w:val="007D6A07"/>
    <w:rsid w:val="007E2DFC"/>
    <w:rsid w:val="007F45CE"/>
    <w:rsid w:val="007F7259"/>
    <w:rsid w:val="008040A8"/>
    <w:rsid w:val="0082282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C3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34BF"/>
    <w:rsid w:val="00AC5820"/>
    <w:rsid w:val="00AD1CD8"/>
    <w:rsid w:val="00B073DF"/>
    <w:rsid w:val="00B258BB"/>
    <w:rsid w:val="00B40139"/>
    <w:rsid w:val="00B67B97"/>
    <w:rsid w:val="00B968C8"/>
    <w:rsid w:val="00BA3EC5"/>
    <w:rsid w:val="00BA51D9"/>
    <w:rsid w:val="00BB5DFC"/>
    <w:rsid w:val="00BC319B"/>
    <w:rsid w:val="00BD279D"/>
    <w:rsid w:val="00BD6BB8"/>
    <w:rsid w:val="00C10C71"/>
    <w:rsid w:val="00C66BA2"/>
    <w:rsid w:val="00C870F6"/>
    <w:rsid w:val="00C95985"/>
    <w:rsid w:val="00CC5026"/>
    <w:rsid w:val="00CC68D0"/>
    <w:rsid w:val="00CE2181"/>
    <w:rsid w:val="00CF15F5"/>
    <w:rsid w:val="00D03F9A"/>
    <w:rsid w:val="00D06D51"/>
    <w:rsid w:val="00D11BE8"/>
    <w:rsid w:val="00D24991"/>
    <w:rsid w:val="00D445A8"/>
    <w:rsid w:val="00D50255"/>
    <w:rsid w:val="00D66520"/>
    <w:rsid w:val="00D84AE9"/>
    <w:rsid w:val="00D9124E"/>
    <w:rsid w:val="00DE34CF"/>
    <w:rsid w:val="00DF13E5"/>
    <w:rsid w:val="00E13F3D"/>
    <w:rsid w:val="00E252B2"/>
    <w:rsid w:val="00E30B14"/>
    <w:rsid w:val="00E34898"/>
    <w:rsid w:val="00EB09B7"/>
    <w:rsid w:val="00EE7D7C"/>
    <w:rsid w:val="00F22CB6"/>
    <w:rsid w:val="00F25D98"/>
    <w:rsid w:val="00F260C0"/>
    <w:rsid w:val="00F300FB"/>
    <w:rsid w:val="00F47FC9"/>
    <w:rsid w:val="00FB6386"/>
    <w:rsid w:val="00FD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5C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5C8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35C8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35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5C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35C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5C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332D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2401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1050</TotalTime>
  <Pages>10</Pages>
  <Words>2170</Words>
  <Characters>23752</Characters>
  <Application>Microsoft Office Word</Application>
  <DocSecurity>0</DocSecurity>
  <Lines>197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31</cp:revision>
  <cp:lastPrinted>1899-12-31T23:00:00Z</cp:lastPrinted>
  <dcterms:created xsi:type="dcterms:W3CDTF">2020-02-03T08:32:00Z</dcterms:created>
  <dcterms:modified xsi:type="dcterms:W3CDTF">2024-08-12T12:07:00Z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